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2F4" w:rsidRDefault="003552F4" w:rsidP="003552F4">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t>S5-195</w:t>
      </w:r>
      <w:r w:rsidR="00585041">
        <w:rPr>
          <w:b/>
          <w:i/>
          <w:noProof/>
          <w:sz w:val="28"/>
        </w:rPr>
        <w:t>863</w:t>
      </w:r>
    </w:p>
    <w:p w:rsidR="003552F4" w:rsidRDefault="003552F4" w:rsidP="003552F4">
      <w:pPr>
        <w:pStyle w:val="CRCoverPage"/>
        <w:outlineLvl w:val="0"/>
        <w:rPr>
          <w:b/>
          <w:noProof/>
          <w:sz w:val="24"/>
        </w:rPr>
      </w:pPr>
      <w:r>
        <w:rPr>
          <w:b/>
          <w:noProof/>
          <w:sz w:val="24"/>
        </w:rPr>
        <w:t>Bruges, Belgium 19-23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p w:rsidR="003552F4" w:rsidRPr="00235889" w:rsidRDefault="003552F4" w:rsidP="003552F4">
      <w:pPr>
        <w:keepNext/>
        <w:pBdr>
          <w:bottom w:val="single" w:sz="4" w:space="1" w:color="auto"/>
        </w:pBdr>
        <w:tabs>
          <w:tab w:val="right" w:pos="9639"/>
        </w:tabs>
        <w:outlineLvl w:val="0"/>
        <w:rPr>
          <w:rFonts w:ascii="Arial" w:hAnsi="Arial" w:cs="Arial"/>
          <w:b/>
          <w:sz w:val="24"/>
        </w:rPr>
      </w:pPr>
    </w:p>
    <w:p w:rsidR="003552F4" w:rsidRDefault="003552F4" w:rsidP="003552F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bookmarkStart w:id="0" w:name="_GoBack"/>
      <w:bookmarkEnd w:id="0"/>
    </w:p>
    <w:p w:rsidR="003552F4" w:rsidRPr="007511CE" w:rsidRDefault="003552F4" w:rsidP="003552F4">
      <w:pPr>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Add m</w:t>
      </w:r>
      <w:r w:rsidRPr="00470F4E">
        <w:rPr>
          <w:rFonts w:ascii="Arial" w:hAnsi="Arial" w:cs="Arial"/>
          <w:b/>
        </w:rPr>
        <w:t xml:space="preserve">apping </w:t>
      </w:r>
      <w:r>
        <w:rPr>
          <w:rFonts w:ascii="Arial" w:hAnsi="Arial" w:cs="Arial"/>
          <w:b/>
        </w:rPr>
        <w:t xml:space="preserve">table </w:t>
      </w:r>
      <w:r w:rsidRPr="00470F4E">
        <w:rPr>
          <w:rFonts w:ascii="Arial" w:hAnsi="Arial" w:cs="Arial"/>
          <w:b/>
        </w:rPr>
        <w:t xml:space="preserve">of 3GPP </w:t>
      </w:r>
      <w:proofErr w:type="spellStart"/>
      <w:r w:rsidRPr="00470F4E">
        <w:rPr>
          <w:rFonts w:ascii="Arial" w:hAnsi="Arial" w:cs="Arial"/>
          <w:b/>
        </w:rPr>
        <w:t>S</w:t>
      </w:r>
      <w:r>
        <w:rPr>
          <w:rFonts w:ascii="Arial" w:hAnsi="Arial" w:cs="Arial"/>
          <w:b/>
        </w:rPr>
        <w:t>erviceProfile</w:t>
      </w:r>
      <w:proofErr w:type="spellEnd"/>
      <w:r>
        <w:rPr>
          <w:rFonts w:ascii="Arial" w:hAnsi="Arial" w:cs="Arial"/>
          <w:b/>
        </w:rPr>
        <w:t xml:space="preserve"> and GSMA GST</w:t>
      </w:r>
    </w:p>
    <w:p w:rsidR="003552F4" w:rsidRDefault="003552F4" w:rsidP="003552F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3552F4" w:rsidRDefault="003552F4" w:rsidP="003552F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6.5.4</w:t>
      </w:r>
    </w:p>
    <w:p w:rsidR="003552F4" w:rsidRDefault="003552F4" w:rsidP="003552F4">
      <w:pPr>
        <w:pStyle w:val="1"/>
      </w:pPr>
      <w:r>
        <w:t>1</w:t>
      </w:r>
      <w:r>
        <w:tab/>
        <w:t>Decision/action requested</w:t>
      </w:r>
    </w:p>
    <w:p w:rsidR="003552F4" w:rsidRDefault="003552F4" w:rsidP="003552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3552F4" w:rsidRDefault="003552F4" w:rsidP="003552F4">
      <w:pPr>
        <w:pStyle w:val="1"/>
      </w:pPr>
      <w:r>
        <w:t>2</w:t>
      </w:r>
      <w:r>
        <w:tab/>
        <w:t>References</w:t>
      </w:r>
    </w:p>
    <w:p w:rsidR="003552F4" w:rsidRDefault="003552F4" w:rsidP="003552F4">
      <w:pPr>
        <w:pStyle w:val="Reference"/>
      </w:pPr>
      <w:r w:rsidRPr="00D2593F">
        <w:t>[</w:t>
      </w:r>
      <w:r>
        <w:t>1</w:t>
      </w:r>
      <w:r w:rsidRPr="00D2593F">
        <w:t>]</w:t>
      </w:r>
      <w:r w:rsidRPr="00D2593F">
        <w:tab/>
        <w:t>3GPP TR 28.805 Study on management aspect</w:t>
      </w:r>
      <w:r>
        <w:t>s of communication services</w:t>
      </w:r>
    </w:p>
    <w:p w:rsidR="003552F4" w:rsidRPr="00495336" w:rsidRDefault="003552F4" w:rsidP="003552F4">
      <w:pPr>
        <w:pStyle w:val="Reference"/>
      </w:pPr>
      <w:r w:rsidRPr="00D2593F">
        <w:t>[</w:t>
      </w:r>
      <w:r>
        <w:t>2</w:t>
      </w:r>
      <w:r w:rsidRPr="00D2593F">
        <w:t>]</w:t>
      </w:r>
      <w:r w:rsidRPr="00D2593F">
        <w:tab/>
      </w:r>
      <w:r>
        <w:t xml:space="preserve">S5‑194465 </w:t>
      </w:r>
      <w:r w:rsidRPr="00495336">
        <w:t>LS from GSMA on NG116 Publication and GST Co-operation with 3GPP SA5</w:t>
      </w:r>
    </w:p>
    <w:p w:rsidR="003552F4" w:rsidRPr="00495336" w:rsidRDefault="003552F4" w:rsidP="003552F4">
      <w:pPr>
        <w:pStyle w:val="Reference"/>
      </w:pPr>
    </w:p>
    <w:p w:rsidR="003552F4" w:rsidRDefault="003552F4" w:rsidP="003552F4">
      <w:pPr>
        <w:pStyle w:val="1"/>
      </w:pPr>
      <w:r>
        <w:t>3</w:t>
      </w:r>
      <w:r>
        <w:tab/>
        <w:t>Rationale</w:t>
      </w:r>
    </w:p>
    <w:p w:rsidR="003552F4" w:rsidRDefault="003552F4" w:rsidP="003552F4">
      <w:r>
        <w:t>It is proposed to add m</w:t>
      </w:r>
      <w:r w:rsidRPr="00470F4E">
        <w:t xml:space="preserve">apping </w:t>
      </w:r>
      <w:r>
        <w:t xml:space="preserve">table </w:t>
      </w:r>
      <w:r w:rsidRPr="00470F4E">
        <w:t>of 3GPP</w:t>
      </w:r>
      <w:r>
        <w:t xml:space="preserve"> </w:t>
      </w:r>
      <w:proofErr w:type="spellStart"/>
      <w:r>
        <w:t>ServiceProfile</w:t>
      </w:r>
      <w:proofErr w:type="spellEnd"/>
      <w:r>
        <w:t xml:space="preserve"> and GSMA GST</w:t>
      </w:r>
      <w:r w:rsidRPr="00470F4E">
        <w:t xml:space="preserve"> in context of the network slice lifecycle </w:t>
      </w:r>
      <w:r>
        <w:t>based on the LS from GSMA [2].</w:t>
      </w:r>
    </w:p>
    <w:p w:rsidR="003552F4" w:rsidRDefault="003552F4" w:rsidP="003552F4">
      <w:pPr>
        <w:pStyle w:val="1"/>
      </w:pPr>
      <w:r>
        <w:t>4</w:t>
      </w:r>
      <w:r>
        <w:tab/>
        <w:t>Detailed proposal</w:t>
      </w:r>
    </w:p>
    <w:p w:rsidR="003552F4" w:rsidRDefault="003552F4" w:rsidP="003552F4">
      <w:r>
        <w:t xml:space="preserve">This document proposes the </w:t>
      </w:r>
      <w:r w:rsidRPr="00495C1E">
        <w:rPr>
          <w:noProof/>
        </w:rPr>
        <w:t>following</w:t>
      </w:r>
      <w:r>
        <w:t xml:space="preserve"> changes in TR 28</w:t>
      </w:r>
      <w:r>
        <w:rPr>
          <w:lang w:val="en-US"/>
        </w:rPr>
        <w:t>.805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2F4" w:rsidRPr="00477531" w:rsidTr="00F4375A">
        <w:tc>
          <w:tcPr>
            <w:tcW w:w="9639" w:type="dxa"/>
            <w:shd w:val="clear" w:color="auto" w:fill="FFFFCC"/>
            <w:vAlign w:val="center"/>
          </w:tcPr>
          <w:p w:rsidR="003552F4" w:rsidRPr="00477531" w:rsidRDefault="003552F4" w:rsidP="00F4375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rsidR="003552F4" w:rsidRDefault="003552F4" w:rsidP="003552F4"/>
    <w:p w:rsidR="003552F4" w:rsidRDefault="003552F4" w:rsidP="004C0214">
      <w:pPr>
        <w:rPr>
          <w:lang w:eastAsia="zh-CN"/>
        </w:rPr>
      </w:pPr>
    </w:p>
    <w:p w:rsidR="00123E5D" w:rsidRDefault="00123E5D" w:rsidP="004C0214">
      <w:pPr>
        <w:rPr>
          <w:lang w:eastAsia="zh-CN"/>
        </w:rPr>
      </w:pPr>
    </w:p>
    <w:p w:rsidR="00F431FD" w:rsidRPr="002B15AA" w:rsidRDefault="00F431FD" w:rsidP="00F431FD">
      <w:pPr>
        <w:pStyle w:val="8"/>
        <w:rPr>
          <w:ins w:id="3" w:author="Huawei" w:date="2019-08-20T22:58:00Z"/>
        </w:rPr>
      </w:pPr>
      <w:bookmarkStart w:id="4" w:name="_Toc10555991"/>
      <w:ins w:id="5" w:author="Huawei" w:date="2019-08-20T22:58:00Z">
        <w:r w:rsidRPr="002B15AA">
          <w:t xml:space="preserve">Annex </w:t>
        </w:r>
        <w:r>
          <w:t>X</w:t>
        </w:r>
        <w:proofErr w:type="gramStart"/>
        <w:r w:rsidRPr="002B15AA">
          <w:t>:</w:t>
        </w:r>
        <w:proofErr w:type="gramEnd"/>
        <w:r w:rsidRPr="002B15AA">
          <w:br/>
        </w:r>
      </w:ins>
      <w:bookmarkEnd w:id="4"/>
      <w:ins w:id="6" w:author="Huawei 1" w:date="2019-08-22T20:12:00Z">
        <w:r w:rsidR="00130875">
          <w:t>C</w:t>
        </w:r>
        <w:r w:rsidR="00130875">
          <w:t xml:space="preserve">omparison </w:t>
        </w:r>
      </w:ins>
      <w:ins w:id="7" w:author="Huawei" w:date="2019-08-22T04:27:00Z">
        <w:del w:id="8" w:author="Huawei 1" w:date="2019-08-22T20:12:00Z">
          <w:r w:rsidR="00B50CD3" w:rsidDel="00130875">
            <w:rPr>
              <w:noProof/>
            </w:rPr>
            <w:delText xml:space="preserve">Mapping </w:delText>
          </w:r>
        </w:del>
        <w:r w:rsidR="00B50CD3">
          <w:rPr>
            <w:noProof/>
          </w:rPr>
          <w:t>table between</w:t>
        </w:r>
        <w:r w:rsidR="00B50CD3" w:rsidRPr="00BB2B9D">
          <w:t xml:space="preserve"> 3GPP </w:t>
        </w:r>
        <w:proofErr w:type="spellStart"/>
        <w:r w:rsidR="00B50CD3" w:rsidRPr="00BB2B9D">
          <w:t>ServiceProfile</w:t>
        </w:r>
        <w:proofErr w:type="spellEnd"/>
        <w:r w:rsidR="00B50CD3" w:rsidRPr="00BB2B9D">
          <w:t xml:space="preserve"> </w:t>
        </w:r>
        <w:r w:rsidR="00B50CD3">
          <w:t xml:space="preserve">attributes </w:t>
        </w:r>
        <w:r w:rsidR="00B50CD3" w:rsidRPr="00BB2B9D">
          <w:t>and GSMA GST</w:t>
        </w:r>
        <w:r w:rsidR="00B50CD3">
          <w:t xml:space="preserve"> attributes</w:t>
        </w:r>
      </w:ins>
      <w:ins w:id="9" w:author="Huawei" w:date="2019-08-20T22:58:00Z">
        <w:r w:rsidRPr="002B15AA">
          <w:t xml:space="preserve"> </w:t>
        </w:r>
      </w:ins>
    </w:p>
    <w:p w:rsidR="00F431FD" w:rsidRPr="00B837A6" w:rsidRDefault="00F431FD" w:rsidP="00F431FD">
      <w:pPr>
        <w:rPr>
          <w:ins w:id="10" w:author="Huawei" w:date="2019-08-20T22:58:00Z"/>
          <w:lang w:eastAsia="zh-CN"/>
        </w:rPr>
      </w:pPr>
    </w:p>
    <w:p w:rsidR="00F431FD" w:rsidRDefault="00D56E31" w:rsidP="00F431FD">
      <w:pPr>
        <w:rPr>
          <w:ins w:id="11" w:author="Huawei" w:date="2019-08-20T22:58:00Z"/>
        </w:rPr>
      </w:pPr>
      <w:ins w:id="12" w:author="Huawei" w:date="2019-08-22T04:29:00Z">
        <w:r>
          <w:t xml:space="preserve">In context of the network slice </w:t>
        </w:r>
      </w:ins>
      <w:ins w:id="13" w:author="Huawei" w:date="2019-08-22T04:30:00Z">
        <w:r>
          <w:t>lifecycle</w:t>
        </w:r>
      </w:ins>
      <w:ins w:id="14" w:author="Huawei" w:date="2019-08-22T04:29:00Z">
        <w:r>
          <w:t xml:space="preserve">, </w:t>
        </w:r>
      </w:ins>
      <w:ins w:id="15" w:author="Huawei 1" w:date="2019-08-22T20:13:00Z">
        <w:r w:rsidR="00130875">
          <w:t xml:space="preserve">comparison </w:t>
        </w:r>
        <w:r w:rsidR="00130875">
          <w:t xml:space="preserve">table </w:t>
        </w:r>
        <w:r w:rsidR="00130875">
          <w:t>between</w:t>
        </w:r>
        <w:r w:rsidR="00130875">
          <w:t xml:space="preserve"> </w:t>
        </w:r>
      </w:ins>
      <w:ins w:id="16" w:author="Huawei" w:date="2019-08-22T04:29:00Z">
        <w:del w:id="17" w:author="Huawei 1" w:date="2019-08-22T20:13:00Z">
          <w:r w:rsidDel="00130875">
            <w:delText>m</w:delText>
          </w:r>
        </w:del>
      </w:ins>
      <w:ins w:id="18" w:author="Huawei" w:date="2019-08-20T22:58:00Z">
        <w:del w:id="19" w:author="Huawei 1" w:date="2019-08-22T20:13:00Z">
          <w:r w:rsidR="00F431FD" w:rsidRPr="006D3257" w:rsidDel="00130875">
            <w:delText>apping of</w:delText>
          </w:r>
        </w:del>
        <w:r w:rsidR="00F431FD" w:rsidRPr="006D3257">
          <w:t xml:space="preserve"> 3GPP </w:t>
        </w:r>
        <w:proofErr w:type="spellStart"/>
        <w:r w:rsidR="00F431FD" w:rsidRPr="006D3257">
          <w:t>ServiceProfile</w:t>
        </w:r>
        <w:proofErr w:type="spellEnd"/>
        <w:r w:rsidR="00F431FD" w:rsidRPr="006D3257">
          <w:t xml:space="preserve"> </w:t>
        </w:r>
      </w:ins>
      <w:ins w:id="20" w:author="Huawei" w:date="2019-08-22T04:28:00Z">
        <w:r w:rsidR="00B50CD3">
          <w:t xml:space="preserve">attributes </w:t>
        </w:r>
      </w:ins>
      <w:ins w:id="21" w:author="Huawei" w:date="2019-08-20T22:58:00Z">
        <w:r w:rsidR="00F431FD" w:rsidRPr="006D3257">
          <w:t>and GSMA GST</w:t>
        </w:r>
      </w:ins>
      <w:ins w:id="22" w:author="Huawei" w:date="2019-08-22T04:28:00Z">
        <w:r w:rsidR="00B50CD3">
          <w:t xml:space="preserve"> attributes</w:t>
        </w:r>
      </w:ins>
      <w:ins w:id="23" w:author="Huawei" w:date="2019-08-20T22:58:00Z">
        <w:r w:rsidR="00F431FD">
          <w:t xml:space="preserve"> is</w:t>
        </w:r>
        <w:r w:rsidR="00F431FD" w:rsidRPr="00041331">
          <w:t xml:space="preserve"> listed in </w:t>
        </w:r>
        <w:r w:rsidR="00F431FD">
          <w:t>below t</w:t>
        </w:r>
        <w:r w:rsidR="00F431FD" w:rsidRPr="00041331">
          <w:t xml:space="preserve">able </w:t>
        </w:r>
        <w:r w:rsidR="00F431FD">
          <w:t>Annex X</w:t>
        </w:r>
        <w:r w:rsidR="00F431FD" w:rsidRPr="00041331">
          <w:t>-1.</w:t>
        </w:r>
      </w:ins>
      <w:ins w:id="24" w:author="Huawei 1" w:date="2019-08-22T20:11:00Z">
        <w:r w:rsidR="00130875">
          <w:t xml:space="preserve"> </w:t>
        </w:r>
        <w:r w:rsidR="00130875" w:rsidRPr="00130875">
          <w:t>T</w:t>
        </w:r>
        <w:r w:rsidR="00130875" w:rsidRPr="00130875">
          <w:t>he table can be extended to include more information for GST/NEST mapping</w:t>
        </w:r>
        <w:r w:rsidR="00130875" w:rsidRPr="00130875">
          <w:t>.</w:t>
        </w:r>
      </w:ins>
    </w:p>
    <w:p w:rsidR="00F431FD" w:rsidRPr="00041331" w:rsidRDefault="00F431FD" w:rsidP="00F431FD">
      <w:pPr>
        <w:keepNext/>
        <w:keepLines/>
        <w:spacing w:before="60"/>
        <w:jc w:val="center"/>
        <w:rPr>
          <w:ins w:id="25" w:author="Huawei" w:date="2019-08-20T22:58:00Z"/>
          <w:rFonts w:ascii="Arial" w:hAnsi="Arial"/>
          <w:b/>
        </w:rPr>
      </w:pPr>
      <w:ins w:id="26" w:author="Huawei" w:date="2019-08-20T22:58:00Z">
        <w:r w:rsidRPr="00041331">
          <w:rPr>
            <w:rFonts w:ascii="Arial" w:hAnsi="Arial"/>
            <w:b/>
          </w:rPr>
          <w:lastRenderedPageBreak/>
          <w:t xml:space="preserve">Table </w:t>
        </w:r>
        <w:r>
          <w:rPr>
            <w:rFonts w:ascii="Arial" w:hAnsi="Arial"/>
            <w:b/>
          </w:rPr>
          <w:t>Annex X</w:t>
        </w:r>
        <w:r w:rsidRPr="00041331">
          <w:rPr>
            <w:rFonts w:ascii="Arial" w:hAnsi="Arial"/>
            <w:b/>
          </w:rPr>
          <w:t xml:space="preserve">-1: </w:t>
        </w:r>
      </w:ins>
      <w:ins w:id="27" w:author="Huawei 1" w:date="2019-08-22T20:14:00Z">
        <w:r w:rsidR="00130875">
          <w:rPr>
            <w:rFonts w:ascii="Arial" w:hAnsi="Arial"/>
            <w:b/>
          </w:rPr>
          <w:t>C</w:t>
        </w:r>
        <w:r w:rsidR="00130875" w:rsidRPr="00130875">
          <w:rPr>
            <w:rFonts w:ascii="Arial" w:hAnsi="Arial"/>
            <w:b/>
          </w:rPr>
          <w:t xml:space="preserve">omparison between </w:t>
        </w:r>
      </w:ins>
      <w:ins w:id="28" w:author="Huawei" w:date="2019-08-20T22:58:00Z">
        <w:del w:id="29" w:author="Huawei 1" w:date="2019-08-22T20:14:00Z">
          <w:r w:rsidRPr="006D3257" w:rsidDel="00130875">
            <w:rPr>
              <w:rFonts w:ascii="Arial" w:hAnsi="Arial"/>
              <w:b/>
            </w:rPr>
            <w:delText xml:space="preserve">Mapping of </w:delText>
          </w:r>
        </w:del>
        <w:r w:rsidRPr="006D3257">
          <w:rPr>
            <w:rFonts w:ascii="Arial" w:hAnsi="Arial"/>
            <w:b/>
          </w:rPr>
          <w:t xml:space="preserve">3GPP </w:t>
        </w:r>
        <w:proofErr w:type="spellStart"/>
        <w:r w:rsidRPr="006D3257">
          <w:rPr>
            <w:rFonts w:ascii="Arial" w:hAnsi="Arial"/>
            <w:b/>
          </w:rPr>
          <w:t>ServiceProfile</w:t>
        </w:r>
        <w:proofErr w:type="spellEnd"/>
        <w:r w:rsidRPr="006D3257">
          <w:rPr>
            <w:rFonts w:ascii="Arial" w:hAnsi="Arial"/>
            <w:b/>
          </w:rPr>
          <w:t xml:space="preserve"> </w:t>
        </w:r>
      </w:ins>
      <w:ins w:id="30" w:author="Huawei" w:date="2019-08-22T04:28:00Z">
        <w:r w:rsidR="00B50CD3">
          <w:rPr>
            <w:rFonts w:ascii="Arial" w:hAnsi="Arial"/>
            <w:b/>
          </w:rPr>
          <w:t xml:space="preserve">attributes </w:t>
        </w:r>
      </w:ins>
      <w:ins w:id="31" w:author="Huawei" w:date="2019-08-20T22:58:00Z">
        <w:r w:rsidRPr="006D3257">
          <w:rPr>
            <w:rFonts w:ascii="Arial" w:hAnsi="Arial"/>
            <w:b/>
          </w:rPr>
          <w:t>and GSMA GST</w:t>
        </w:r>
      </w:ins>
      <w:ins w:id="32" w:author="Huawei" w:date="2019-08-22T04:28:00Z">
        <w:r w:rsidR="00B50CD3">
          <w:rPr>
            <w:rFonts w:ascii="Arial" w:hAnsi="Arial"/>
            <w:b/>
          </w:rPr>
          <w:t xml:space="preserve"> attributes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4677"/>
        <w:gridCol w:w="2127"/>
      </w:tblGrid>
      <w:tr w:rsidR="00F431FD" w:rsidRPr="00041331" w:rsidTr="00F4375A">
        <w:trPr>
          <w:trHeight w:val="377"/>
          <w:jc w:val="center"/>
          <w:ins w:id="33" w:author="Huawei" w:date="2019-08-20T22:58:00Z"/>
        </w:trPr>
        <w:tc>
          <w:tcPr>
            <w:tcW w:w="1555" w:type="dxa"/>
          </w:tcPr>
          <w:p w:rsidR="00F431FD" w:rsidRDefault="00F431FD" w:rsidP="00F4375A">
            <w:pPr>
              <w:keepNext/>
              <w:keepLines/>
              <w:jc w:val="center"/>
              <w:rPr>
                <w:ins w:id="34" w:author="Huawei" w:date="2019-08-20T22:58:00Z"/>
                <w:rFonts w:ascii="Arial" w:hAnsi="Arial"/>
                <w:b/>
                <w:sz w:val="18"/>
              </w:rPr>
            </w:pPr>
            <w:ins w:id="35" w:author="Huawei" w:date="2019-08-20T22:58:00Z">
              <w:r w:rsidRPr="00AD4001">
                <w:rPr>
                  <w:rFonts w:ascii="Arial" w:hAnsi="Arial"/>
                  <w:b/>
                  <w:sz w:val="18"/>
                </w:rPr>
                <w:lastRenderedPageBreak/>
                <w:t>GST attribute name</w:t>
              </w:r>
            </w:ins>
          </w:p>
          <w:p w:rsidR="00F431FD" w:rsidRPr="00041331" w:rsidRDefault="00F431FD" w:rsidP="00F4375A">
            <w:pPr>
              <w:keepNext/>
              <w:keepLines/>
              <w:jc w:val="center"/>
              <w:rPr>
                <w:ins w:id="36" w:author="Huawei" w:date="2019-08-20T22:58:00Z"/>
                <w:rFonts w:ascii="Arial" w:hAnsi="Arial"/>
                <w:b/>
                <w:sz w:val="18"/>
              </w:rPr>
            </w:pPr>
            <w:ins w:id="37" w:author="Huawei" w:date="2019-08-20T22:58:00Z">
              <w:r>
                <w:rPr>
                  <w:rFonts w:ascii="Arial" w:hAnsi="Arial"/>
                  <w:b/>
                  <w:sz w:val="18"/>
                </w:rPr>
                <w:t xml:space="preserve">in </w:t>
              </w:r>
              <w:r w:rsidRPr="00CE106B">
                <w:rPr>
                  <w:rFonts w:ascii="Arial" w:hAnsi="Arial"/>
                  <w:b/>
                  <w:sz w:val="18"/>
                </w:rPr>
                <w:t>GSMA NG.116 Generic Network Slice Template v1.0</w:t>
              </w:r>
            </w:ins>
          </w:p>
        </w:tc>
        <w:tc>
          <w:tcPr>
            <w:tcW w:w="4677" w:type="dxa"/>
          </w:tcPr>
          <w:p w:rsidR="00F431FD" w:rsidRDefault="00F431FD" w:rsidP="00F4375A">
            <w:pPr>
              <w:keepNext/>
              <w:keepLines/>
              <w:jc w:val="center"/>
              <w:rPr>
                <w:ins w:id="38" w:author="Huawei" w:date="2019-08-20T22:58:00Z"/>
                <w:rFonts w:ascii="Arial" w:hAnsi="Arial"/>
                <w:b/>
                <w:sz w:val="18"/>
              </w:rPr>
            </w:pPr>
            <w:ins w:id="39" w:author="Huawei" w:date="2019-08-20T22:58:00Z">
              <w:r w:rsidRPr="00AD4001">
                <w:rPr>
                  <w:rFonts w:ascii="Arial" w:hAnsi="Arial"/>
                  <w:b/>
                  <w:sz w:val="18"/>
                </w:rPr>
                <w:t>GST attribute definition</w:t>
              </w:r>
            </w:ins>
          </w:p>
          <w:p w:rsidR="00F431FD" w:rsidRPr="00041331" w:rsidRDefault="00F431FD" w:rsidP="00F4375A">
            <w:pPr>
              <w:keepNext/>
              <w:keepLines/>
              <w:jc w:val="center"/>
              <w:rPr>
                <w:ins w:id="40" w:author="Huawei" w:date="2019-08-20T22:58:00Z"/>
                <w:rFonts w:ascii="Arial" w:hAnsi="Arial"/>
                <w:b/>
                <w:sz w:val="18"/>
              </w:rPr>
            </w:pPr>
            <w:ins w:id="41" w:author="Huawei" w:date="2019-08-20T22:58:00Z">
              <w:r>
                <w:rPr>
                  <w:rFonts w:ascii="Arial" w:hAnsi="Arial"/>
                  <w:b/>
                  <w:sz w:val="18"/>
                </w:rPr>
                <w:t xml:space="preserve">in </w:t>
              </w:r>
              <w:r w:rsidRPr="00CE106B">
                <w:rPr>
                  <w:rFonts w:ascii="Arial" w:hAnsi="Arial"/>
                  <w:b/>
                  <w:sz w:val="18"/>
                </w:rPr>
                <w:t>GSMA NG.116 Generic Network Slice Template v1.0</w:t>
              </w:r>
            </w:ins>
          </w:p>
        </w:tc>
        <w:tc>
          <w:tcPr>
            <w:tcW w:w="2127" w:type="dxa"/>
          </w:tcPr>
          <w:p w:rsidR="00F431FD" w:rsidRDefault="00F431FD" w:rsidP="00F4375A">
            <w:pPr>
              <w:keepNext/>
              <w:keepLines/>
              <w:jc w:val="center"/>
              <w:rPr>
                <w:ins w:id="42" w:author="Huawei" w:date="2019-08-20T22:58:00Z"/>
                <w:rFonts w:ascii="Arial" w:hAnsi="Arial"/>
                <w:b/>
                <w:sz w:val="18"/>
              </w:rPr>
            </w:pPr>
            <w:proofErr w:type="spellStart"/>
            <w:ins w:id="43" w:author="Huawei" w:date="2019-08-20T22:58:00Z">
              <w:r w:rsidRPr="00AD4001">
                <w:rPr>
                  <w:rFonts w:ascii="Arial" w:hAnsi="Arial"/>
                  <w:b/>
                  <w:sz w:val="18"/>
                </w:rPr>
                <w:t>ServiceProfile</w:t>
              </w:r>
              <w:proofErr w:type="spellEnd"/>
              <w:r>
                <w:rPr>
                  <w:rFonts w:ascii="Arial" w:hAnsi="Arial"/>
                  <w:b/>
                  <w:sz w:val="18"/>
                </w:rPr>
                <w:t xml:space="preserve"> attribute</w:t>
              </w:r>
            </w:ins>
          </w:p>
          <w:p w:rsidR="00F431FD" w:rsidRPr="00041331" w:rsidRDefault="00F431FD" w:rsidP="00F4375A">
            <w:pPr>
              <w:keepNext/>
              <w:keepLines/>
              <w:jc w:val="center"/>
              <w:rPr>
                <w:ins w:id="44" w:author="Huawei" w:date="2019-08-20T22:58:00Z"/>
                <w:rFonts w:ascii="Arial" w:hAnsi="Arial"/>
                <w:b/>
                <w:sz w:val="18"/>
              </w:rPr>
            </w:pPr>
            <w:ins w:id="45" w:author="Huawei" w:date="2019-08-20T22:58:00Z">
              <w:r>
                <w:rPr>
                  <w:rFonts w:ascii="Arial" w:hAnsi="Arial" w:hint="eastAsia"/>
                  <w:b/>
                  <w:sz w:val="18"/>
                  <w:lang w:eastAsia="zh-CN"/>
                </w:rPr>
                <w:t>in</w:t>
              </w:r>
              <w:r>
                <w:rPr>
                  <w:rFonts w:ascii="Arial" w:hAnsi="Arial"/>
                  <w:b/>
                  <w:sz w:val="18"/>
                  <w:lang w:eastAsia="zh-CN"/>
                </w:rPr>
                <w:t xml:space="preserve"> 3GPP TS 28.541</w:t>
              </w:r>
            </w:ins>
          </w:p>
        </w:tc>
      </w:tr>
      <w:tr w:rsidR="00F431FD" w:rsidRPr="00041331" w:rsidTr="00F4375A">
        <w:trPr>
          <w:trHeight w:val="363"/>
          <w:jc w:val="center"/>
          <w:ins w:id="46" w:author="Huawei" w:date="2019-08-20T22:58:00Z"/>
        </w:trPr>
        <w:tc>
          <w:tcPr>
            <w:tcW w:w="1555" w:type="dxa"/>
          </w:tcPr>
          <w:p w:rsidR="00F431FD" w:rsidRPr="00FC33BF" w:rsidRDefault="00F431FD" w:rsidP="00F4375A">
            <w:pPr>
              <w:keepNext/>
              <w:keepLines/>
              <w:jc w:val="center"/>
              <w:rPr>
                <w:ins w:id="47" w:author="Huawei" w:date="2019-08-20T22:58:00Z"/>
                <w:rFonts w:ascii="Arial" w:hAnsi="Arial"/>
                <w:sz w:val="18"/>
              </w:rPr>
            </w:pPr>
            <w:ins w:id="48" w:author="Huawei" w:date="2019-08-20T22:58:00Z">
              <w:r w:rsidRPr="00FC33BF">
                <w:rPr>
                  <w:rFonts w:ascii="Arial" w:hAnsi="Arial"/>
                  <w:sz w:val="18"/>
                </w:rPr>
                <w:t>Availability</w:t>
              </w:r>
            </w:ins>
          </w:p>
        </w:tc>
        <w:tc>
          <w:tcPr>
            <w:tcW w:w="4677" w:type="dxa"/>
          </w:tcPr>
          <w:p w:rsidR="00F431FD" w:rsidRPr="00303547" w:rsidRDefault="00F431FD" w:rsidP="00F4375A">
            <w:pPr>
              <w:keepNext/>
              <w:keepLines/>
              <w:rPr>
                <w:ins w:id="49" w:author="Huawei" w:date="2019-08-20T22:58:00Z"/>
                <w:rFonts w:ascii="Arial" w:hAnsi="Arial"/>
                <w:sz w:val="18"/>
                <w:lang w:eastAsia="zh-CN"/>
              </w:rPr>
            </w:pPr>
            <w:ins w:id="50" w:author="Huawei" w:date="2019-08-20T22:58:00Z">
              <w:r w:rsidRPr="00303547">
                <w:rPr>
                  <w:rFonts w:ascii="Arial" w:hAnsi="Arial" w:hint="eastAsia"/>
                  <w:sz w:val="18"/>
                  <w:lang w:eastAsia="zh-CN"/>
                </w:rPr>
                <w:t>Void</w:t>
              </w:r>
              <w:r w:rsidRPr="00303547">
                <w:rPr>
                  <w:rFonts w:ascii="Arial" w:hAnsi="Arial" w:hint="eastAsia"/>
                  <w:sz w:val="18"/>
                  <w:lang w:eastAsia="zh-CN"/>
                </w:rPr>
                <w:br/>
                <w:t>Editor</w:t>
              </w:r>
              <w:proofErr w:type="gramStart"/>
              <w:r w:rsidRPr="00303547">
                <w:rPr>
                  <w:rFonts w:ascii="Arial" w:hAnsi="Arial" w:hint="eastAsia"/>
                  <w:sz w:val="18"/>
                  <w:lang w:eastAsia="zh-CN"/>
                </w:rPr>
                <w:t>’</w:t>
              </w:r>
              <w:proofErr w:type="gramEnd"/>
              <w:r w:rsidRPr="00303547">
                <w:rPr>
                  <w:rFonts w:ascii="Arial" w:hAnsi="Arial" w:hint="eastAsia"/>
                  <w:sz w:val="18"/>
                  <w:lang w:eastAsia="zh-CN"/>
                </w:rPr>
                <w:t xml:space="preserve">s Note: This attribute will be added to the document in the subsequent versions </w:t>
              </w:r>
            </w:ins>
          </w:p>
        </w:tc>
        <w:tc>
          <w:tcPr>
            <w:tcW w:w="2127" w:type="dxa"/>
          </w:tcPr>
          <w:p w:rsidR="00F431FD" w:rsidRPr="005A3E2E" w:rsidRDefault="00F431FD" w:rsidP="00F4375A">
            <w:pPr>
              <w:keepNext/>
              <w:keepLines/>
              <w:rPr>
                <w:ins w:id="51" w:author="Huawei" w:date="2019-08-20T22:58:00Z"/>
                <w:rFonts w:ascii="Arial" w:hAnsi="Arial"/>
                <w:sz w:val="18"/>
              </w:rPr>
            </w:pPr>
            <w:ins w:id="52" w:author="Huawei" w:date="2019-08-20T22:58:00Z">
              <w:r w:rsidRPr="00CE106B">
                <w:rPr>
                  <w:rFonts w:ascii="Arial" w:hAnsi="Arial"/>
                  <w:sz w:val="18"/>
                </w:rPr>
                <w:t>availability</w:t>
              </w:r>
            </w:ins>
          </w:p>
        </w:tc>
      </w:tr>
      <w:tr w:rsidR="00F431FD" w:rsidRPr="00041331" w:rsidTr="00F4375A">
        <w:trPr>
          <w:trHeight w:val="377"/>
          <w:jc w:val="center"/>
          <w:ins w:id="53" w:author="Huawei" w:date="2019-08-20T22:58:00Z"/>
        </w:trPr>
        <w:tc>
          <w:tcPr>
            <w:tcW w:w="1555" w:type="dxa"/>
          </w:tcPr>
          <w:p w:rsidR="00F431FD" w:rsidRPr="00FC33BF" w:rsidRDefault="00F431FD" w:rsidP="00F4375A">
            <w:pPr>
              <w:keepNext/>
              <w:keepLines/>
              <w:jc w:val="center"/>
              <w:rPr>
                <w:ins w:id="54" w:author="Huawei" w:date="2019-08-20T22:58:00Z"/>
                <w:rFonts w:ascii="Arial" w:hAnsi="Arial"/>
                <w:sz w:val="18"/>
              </w:rPr>
            </w:pPr>
            <w:ins w:id="55" w:author="Huawei" w:date="2019-08-20T22:58:00Z">
              <w:r w:rsidRPr="00FC33BF">
                <w:rPr>
                  <w:rFonts w:ascii="Arial" w:hAnsi="Arial"/>
                  <w:sz w:val="18"/>
                </w:rPr>
                <w:t>Coverage</w:t>
              </w:r>
            </w:ins>
          </w:p>
        </w:tc>
        <w:tc>
          <w:tcPr>
            <w:tcW w:w="4677" w:type="dxa"/>
          </w:tcPr>
          <w:p w:rsidR="00F431FD" w:rsidRPr="00303547" w:rsidRDefault="00F431FD" w:rsidP="00F4375A">
            <w:pPr>
              <w:keepNext/>
              <w:keepLines/>
              <w:rPr>
                <w:ins w:id="56" w:author="Huawei" w:date="2019-08-20T22:58:00Z"/>
                <w:rFonts w:ascii="Arial" w:hAnsi="Arial"/>
                <w:sz w:val="18"/>
                <w:lang w:eastAsia="zh-CN"/>
              </w:rPr>
            </w:pPr>
            <w:ins w:id="57" w:author="Huawei" w:date="2019-08-20T22:58:00Z">
              <w:r w:rsidRPr="00303547">
                <w:rPr>
                  <w:rFonts w:ascii="Arial" w:hAnsi="Arial" w:hint="eastAsia"/>
                  <w:sz w:val="18"/>
                  <w:lang w:eastAsia="zh-CN"/>
                </w:rPr>
                <w:t>This attribute specifies the coverage area of the network slice - the area where the terminals can access a particular network slice.</w:t>
              </w:r>
            </w:ins>
          </w:p>
        </w:tc>
        <w:tc>
          <w:tcPr>
            <w:tcW w:w="2127" w:type="dxa"/>
          </w:tcPr>
          <w:p w:rsidR="00F431FD" w:rsidRPr="00CE106B" w:rsidRDefault="00F431FD" w:rsidP="00F4375A">
            <w:pPr>
              <w:keepNext/>
              <w:keepLines/>
              <w:rPr>
                <w:ins w:id="58" w:author="Huawei" w:date="2019-08-20T22:58:00Z"/>
                <w:rFonts w:ascii="Arial" w:hAnsi="Arial"/>
                <w:sz w:val="18"/>
                <w:lang w:val="en-US" w:eastAsia="zh-CN"/>
              </w:rPr>
            </w:pPr>
            <w:proofErr w:type="spellStart"/>
            <w:ins w:id="59" w:author="Huawei" w:date="2019-08-20T22:58:00Z">
              <w:r w:rsidRPr="00CE106B">
                <w:rPr>
                  <w:rFonts w:ascii="Arial" w:hAnsi="Arial"/>
                  <w:sz w:val="18"/>
                  <w:lang w:val="en-US" w:eastAsia="zh-CN"/>
                </w:rPr>
                <w:t>coverageAreaTAList</w:t>
              </w:r>
              <w:proofErr w:type="spellEnd"/>
            </w:ins>
          </w:p>
        </w:tc>
      </w:tr>
      <w:tr w:rsidR="00F431FD" w:rsidRPr="00041331" w:rsidTr="00F4375A">
        <w:trPr>
          <w:trHeight w:val="363"/>
          <w:jc w:val="center"/>
          <w:ins w:id="60" w:author="Huawei" w:date="2019-08-20T22:58:00Z"/>
        </w:trPr>
        <w:tc>
          <w:tcPr>
            <w:tcW w:w="1555" w:type="dxa"/>
          </w:tcPr>
          <w:p w:rsidR="00F431FD" w:rsidRPr="00FC33BF" w:rsidRDefault="00F431FD" w:rsidP="00F4375A">
            <w:pPr>
              <w:keepNext/>
              <w:keepLines/>
              <w:jc w:val="center"/>
              <w:rPr>
                <w:ins w:id="61" w:author="Huawei" w:date="2019-08-20T22:58:00Z"/>
                <w:rFonts w:ascii="Arial" w:hAnsi="Arial"/>
                <w:sz w:val="18"/>
              </w:rPr>
            </w:pPr>
            <w:ins w:id="62" w:author="Huawei" w:date="2019-08-20T22:58:00Z">
              <w:r w:rsidRPr="00FC33BF">
                <w:rPr>
                  <w:rFonts w:ascii="Arial" w:hAnsi="Arial"/>
                  <w:sz w:val="18"/>
                </w:rPr>
                <w:t>Delay tolerance</w:t>
              </w:r>
            </w:ins>
          </w:p>
        </w:tc>
        <w:tc>
          <w:tcPr>
            <w:tcW w:w="4677" w:type="dxa"/>
          </w:tcPr>
          <w:p w:rsidR="00F431FD" w:rsidRPr="00303547" w:rsidRDefault="00F431FD" w:rsidP="00F4375A">
            <w:pPr>
              <w:keepNext/>
              <w:keepLines/>
              <w:rPr>
                <w:ins w:id="63" w:author="Huawei" w:date="2019-08-20T22:58:00Z"/>
                <w:rFonts w:ascii="Arial" w:hAnsi="Arial"/>
                <w:sz w:val="18"/>
                <w:lang w:eastAsia="zh-CN"/>
              </w:rPr>
            </w:pPr>
            <w:ins w:id="64" w:author="Huawei" w:date="2019-08-20T22:58:00Z">
              <w:r w:rsidRPr="00303547">
                <w:rPr>
                  <w:rFonts w:ascii="Arial" w:hAnsi="Arial" w:hint="eastAsia"/>
                  <w:sz w:val="18"/>
                  <w:lang w:eastAsia="zh-CN"/>
                </w:rPr>
                <w:t>Provide the NSC with service delivery flexibility, especially for the vertical services that are not chasing a high system performance. For instance, the service will be delivered once the mobile system has sufficient resources or during the off-peak hours. For this type of traffic, it is not too critical how long it takes to deliver the amount of data, e.g. within hours, days, weeks, etc.</w:t>
              </w:r>
            </w:ins>
          </w:p>
        </w:tc>
        <w:tc>
          <w:tcPr>
            <w:tcW w:w="2127" w:type="dxa"/>
          </w:tcPr>
          <w:p w:rsidR="00F431FD" w:rsidRPr="003D2E50" w:rsidRDefault="00F431FD" w:rsidP="00F4375A">
            <w:pPr>
              <w:keepNext/>
              <w:keepLines/>
              <w:rPr>
                <w:ins w:id="65" w:author="Huawei" w:date="2019-08-20T22:58:00Z"/>
                <w:rFonts w:ascii="Arial" w:hAnsi="Arial"/>
                <w:sz w:val="18"/>
                <w:lang w:eastAsia="zh-CN"/>
              </w:rPr>
            </w:pPr>
            <w:ins w:id="66"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63"/>
          <w:jc w:val="center"/>
          <w:ins w:id="67" w:author="Huawei" w:date="2019-08-20T22:58:00Z"/>
        </w:trPr>
        <w:tc>
          <w:tcPr>
            <w:tcW w:w="1555" w:type="dxa"/>
          </w:tcPr>
          <w:p w:rsidR="00F431FD" w:rsidRPr="00FC33BF" w:rsidRDefault="00F431FD" w:rsidP="00F4375A">
            <w:pPr>
              <w:keepNext/>
              <w:keepLines/>
              <w:jc w:val="center"/>
              <w:rPr>
                <w:ins w:id="68" w:author="Huawei" w:date="2019-08-20T22:58:00Z"/>
                <w:rFonts w:ascii="Arial" w:hAnsi="Arial"/>
                <w:sz w:val="18"/>
              </w:rPr>
            </w:pPr>
            <w:ins w:id="69" w:author="Huawei" w:date="2019-08-20T22:58:00Z">
              <w:r w:rsidRPr="00FC33BF">
                <w:rPr>
                  <w:rFonts w:ascii="Arial" w:hAnsi="Arial"/>
                  <w:sz w:val="18"/>
                </w:rPr>
                <w:t>Deterministic communication</w:t>
              </w:r>
            </w:ins>
          </w:p>
        </w:tc>
        <w:tc>
          <w:tcPr>
            <w:tcW w:w="4677" w:type="dxa"/>
          </w:tcPr>
          <w:p w:rsidR="00F431FD" w:rsidRPr="00303547" w:rsidRDefault="00F431FD" w:rsidP="00F4375A">
            <w:pPr>
              <w:keepNext/>
              <w:keepLines/>
              <w:jc w:val="center"/>
              <w:rPr>
                <w:ins w:id="70" w:author="Huawei" w:date="2019-08-20T22:58:00Z"/>
                <w:rFonts w:ascii="Arial" w:hAnsi="Arial"/>
                <w:sz w:val="18"/>
              </w:rPr>
            </w:pPr>
            <w:ins w:id="71" w:author="Huawei" w:date="2019-08-20T22:58:00Z">
              <w:r w:rsidRPr="00303547">
                <w:rPr>
                  <w:rFonts w:ascii="Arial" w:hAnsi="Arial"/>
                  <w:sz w:val="18"/>
                </w:rPr>
                <w:t>This attribute defines if the network slice supports deterministic communication for periodic user traffic. Periodic traffic refers to the type of traffic with periodic transmissions.</w:t>
              </w:r>
            </w:ins>
          </w:p>
          <w:p w:rsidR="00F431FD" w:rsidRPr="00303547" w:rsidRDefault="00F431FD" w:rsidP="00F4375A">
            <w:pPr>
              <w:keepNext/>
              <w:keepLines/>
              <w:jc w:val="center"/>
              <w:rPr>
                <w:ins w:id="72" w:author="Huawei" w:date="2019-08-20T22:58:00Z"/>
                <w:rFonts w:ascii="Arial" w:hAnsi="Arial"/>
                <w:sz w:val="18"/>
              </w:rPr>
            </w:pPr>
            <w:ins w:id="73" w:author="Huawei" w:date="2019-08-20T22:58:00Z">
              <w:r w:rsidRPr="00303547">
                <w:rPr>
                  <w:rFonts w:ascii="Arial" w:hAnsi="Arial"/>
                  <w:sz w:val="18"/>
                </w:rPr>
                <w:t>Availability: This parameter describes if the network slice supports deterministic communication.</w:t>
              </w:r>
            </w:ins>
          </w:p>
          <w:p w:rsidR="00F431FD" w:rsidRPr="00041331" w:rsidRDefault="00F431FD" w:rsidP="00F4375A">
            <w:pPr>
              <w:keepNext/>
              <w:keepLines/>
              <w:jc w:val="center"/>
              <w:rPr>
                <w:ins w:id="74" w:author="Huawei" w:date="2019-08-20T22:58:00Z"/>
                <w:rFonts w:ascii="Arial" w:hAnsi="Arial"/>
                <w:sz w:val="18"/>
              </w:rPr>
            </w:pPr>
            <w:ins w:id="75" w:author="Huawei" w:date="2019-08-20T22:58:00Z">
              <w:r w:rsidRPr="00303547">
                <w:rPr>
                  <w:rFonts w:ascii="Arial" w:hAnsi="Arial"/>
                  <w:sz w:val="18"/>
                </w:rPr>
                <w:t>Periodicity: This parameter provides a list of periodicities supported by the network slice.</w:t>
              </w:r>
            </w:ins>
          </w:p>
        </w:tc>
        <w:tc>
          <w:tcPr>
            <w:tcW w:w="2127" w:type="dxa"/>
          </w:tcPr>
          <w:p w:rsidR="00F431FD" w:rsidRPr="003D2E50" w:rsidRDefault="00F431FD" w:rsidP="00F4375A">
            <w:pPr>
              <w:keepNext/>
              <w:keepLines/>
              <w:rPr>
                <w:ins w:id="76" w:author="Huawei" w:date="2019-08-20T22:58:00Z"/>
                <w:rFonts w:ascii="Arial" w:hAnsi="Arial"/>
                <w:sz w:val="18"/>
                <w:lang w:eastAsia="zh-CN"/>
              </w:rPr>
            </w:pPr>
            <w:ins w:id="77"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78" w:author="Huawei" w:date="2019-08-20T22:58:00Z"/>
        </w:trPr>
        <w:tc>
          <w:tcPr>
            <w:tcW w:w="1555" w:type="dxa"/>
          </w:tcPr>
          <w:p w:rsidR="00F431FD" w:rsidRPr="00FC33BF" w:rsidRDefault="00F431FD" w:rsidP="00F4375A">
            <w:pPr>
              <w:keepNext/>
              <w:keepLines/>
              <w:jc w:val="center"/>
              <w:rPr>
                <w:ins w:id="79" w:author="Huawei" w:date="2019-08-20T22:58:00Z"/>
                <w:rFonts w:ascii="Arial" w:hAnsi="Arial"/>
                <w:sz w:val="18"/>
              </w:rPr>
            </w:pPr>
            <w:ins w:id="80" w:author="Huawei" w:date="2019-08-20T22:58:00Z">
              <w:r w:rsidRPr="00FC33BF">
                <w:rPr>
                  <w:rFonts w:ascii="Arial" w:hAnsi="Arial"/>
                  <w:sz w:val="18"/>
                </w:rPr>
                <w:t xml:space="preserve">Downlink throughput per network slice </w:t>
              </w:r>
            </w:ins>
          </w:p>
        </w:tc>
        <w:tc>
          <w:tcPr>
            <w:tcW w:w="4677" w:type="dxa"/>
          </w:tcPr>
          <w:p w:rsidR="00F431FD" w:rsidRPr="00E677CF" w:rsidRDefault="00F431FD" w:rsidP="00F4375A">
            <w:pPr>
              <w:keepNext/>
              <w:keepLines/>
              <w:rPr>
                <w:ins w:id="81" w:author="Huawei" w:date="2019-08-20T22:58:00Z"/>
                <w:rFonts w:ascii="Arial" w:hAnsi="Arial"/>
                <w:sz w:val="18"/>
                <w:lang w:eastAsia="zh-CN"/>
              </w:rPr>
            </w:pPr>
            <w:ins w:id="82" w:author="Huawei" w:date="2019-08-20T22:58:00Z">
              <w:r w:rsidRPr="00E677CF">
                <w:rPr>
                  <w:rFonts w:ascii="Arial" w:hAnsi="Arial" w:hint="eastAsia"/>
                  <w:sz w:val="18"/>
                  <w:lang w:eastAsia="zh-CN"/>
                </w:rPr>
                <w:t xml:space="preserve">Is the achievable data rate of the network slice in downlink that is available ubiquitously across the coverage area of the </w:t>
              </w:r>
              <w:proofErr w:type="gramStart"/>
              <w:r w:rsidRPr="00E677CF">
                <w:rPr>
                  <w:rFonts w:ascii="Arial" w:hAnsi="Arial" w:hint="eastAsia"/>
                  <w:sz w:val="18"/>
                  <w:lang w:eastAsia="zh-CN"/>
                </w:rPr>
                <w:t>slice.</w:t>
              </w:r>
              <w:proofErr w:type="gramEnd"/>
              <w:r w:rsidRPr="00E677CF">
                <w:rPr>
                  <w:rFonts w:ascii="Arial" w:hAnsi="Arial" w:hint="eastAsia"/>
                  <w:sz w:val="18"/>
                  <w:lang w:eastAsia="zh-CN"/>
                </w:rPr>
                <w:br/>
              </w:r>
              <w:r w:rsidRPr="00E677CF">
                <w:rPr>
                  <w:rFonts w:ascii="Arial" w:hAnsi="Arial" w:hint="eastAsia"/>
                  <w:sz w:val="18"/>
                  <w:lang w:eastAsia="zh-CN"/>
                </w:rPr>
                <w:br/>
                <w:t>Guaranteed downlink throughput (M)</w:t>
              </w:r>
              <w:r w:rsidRPr="00E677CF">
                <w:rPr>
                  <w:rFonts w:ascii="Arial" w:hAnsi="Arial" w:hint="eastAsia"/>
                  <w:sz w:val="18"/>
                  <w:lang w:eastAsia="zh-CN"/>
                </w:rPr>
                <w:br/>
                <w:t>Maximum downlink throughput (C)</w:t>
              </w:r>
            </w:ins>
          </w:p>
        </w:tc>
        <w:tc>
          <w:tcPr>
            <w:tcW w:w="2127" w:type="dxa"/>
          </w:tcPr>
          <w:p w:rsidR="00F431FD" w:rsidRPr="00CE106B" w:rsidRDefault="00F431FD" w:rsidP="00F4375A">
            <w:pPr>
              <w:keepNext/>
              <w:keepLines/>
              <w:rPr>
                <w:ins w:id="83" w:author="Huawei" w:date="2019-08-20T22:58:00Z"/>
                <w:rFonts w:ascii="Arial" w:hAnsi="Arial"/>
                <w:sz w:val="18"/>
              </w:rPr>
            </w:pPr>
            <w:proofErr w:type="spellStart"/>
            <w:ins w:id="84" w:author="Huawei" w:date="2019-08-20T22:58:00Z">
              <w:r w:rsidRPr="00CE106B">
                <w:rPr>
                  <w:rFonts w:ascii="Arial" w:hAnsi="Arial"/>
                  <w:sz w:val="18"/>
                </w:rPr>
                <w:t>areaTrafficCapDL</w:t>
              </w:r>
              <w:proofErr w:type="spellEnd"/>
              <w:r w:rsidRPr="00CE106B">
                <w:rPr>
                  <w:rFonts w:ascii="Arial" w:hAnsi="Arial"/>
                  <w:sz w:val="18"/>
                </w:rPr>
                <w:t xml:space="preserve"> in </w:t>
              </w:r>
              <w:proofErr w:type="spellStart"/>
              <w:r>
                <w:rPr>
                  <w:rFonts w:ascii="Arial" w:hAnsi="Arial"/>
                  <w:sz w:val="18"/>
                </w:rPr>
                <w:t>Perf</w:t>
              </w:r>
              <w:proofErr w:type="spellEnd"/>
              <w:r>
                <w:rPr>
                  <w:rFonts w:ascii="Arial" w:hAnsi="Arial"/>
                  <w:sz w:val="18"/>
                </w:rPr>
                <w:t xml:space="preserve"> for </w:t>
              </w:r>
              <w:proofErr w:type="spellStart"/>
              <w:r>
                <w:rPr>
                  <w:rFonts w:ascii="Arial" w:hAnsi="Arial"/>
                  <w:sz w:val="18"/>
                </w:rPr>
                <w:t>eMBB</w:t>
              </w:r>
              <w:proofErr w:type="spellEnd"/>
              <w:r>
                <w:rPr>
                  <w:rFonts w:ascii="Arial" w:hAnsi="Arial"/>
                  <w:sz w:val="18"/>
                </w:rPr>
                <w:t xml:space="preserve"> of </w:t>
              </w:r>
              <w:proofErr w:type="spellStart"/>
              <w:r>
                <w:rPr>
                  <w:rFonts w:ascii="Arial" w:hAnsi="Arial"/>
                  <w:sz w:val="18"/>
                </w:rPr>
                <w:t>ServiceProfile</w:t>
              </w:r>
              <w:proofErr w:type="spellEnd"/>
            </w:ins>
          </w:p>
          <w:p w:rsidR="00F431FD" w:rsidRPr="003D2E50" w:rsidRDefault="00F431FD" w:rsidP="00F4375A">
            <w:pPr>
              <w:keepNext/>
              <w:keepLines/>
              <w:rPr>
                <w:ins w:id="85" w:author="Huawei" w:date="2019-08-20T22:58:00Z"/>
                <w:rFonts w:ascii="Arial" w:hAnsi="Arial"/>
                <w:sz w:val="18"/>
              </w:rPr>
            </w:pPr>
            <w:proofErr w:type="spellStart"/>
            <w:ins w:id="86" w:author="Huawei" w:date="2019-08-20T22:58:00Z">
              <w:r w:rsidRPr="00CE106B">
                <w:rPr>
                  <w:rFonts w:ascii="Arial" w:hAnsi="Arial"/>
                  <w:sz w:val="18"/>
                </w:rPr>
                <w:t>trafficDensity</w:t>
              </w:r>
              <w:proofErr w:type="spellEnd"/>
              <w:r w:rsidRPr="00CE106B">
                <w:rPr>
                  <w:rFonts w:ascii="Arial" w:hAnsi="Arial"/>
                  <w:sz w:val="18"/>
                </w:rPr>
                <w:t xml:space="preserve"> in </w:t>
              </w:r>
              <w:proofErr w:type="spellStart"/>
              <w:r w:rsidRPr="00CE106B">
                <w:rPr>
                  <w:rFonts w:ascii="Arial" w:hAnsi="Arial"/>
                  <w:sz w:val="18"/>
                </w:rPr>
                <w:t>Perf</w:t>
              </w:r>
              <w:proofErr w:type="spellEnd"/>
              <w:r w:rsidRPr="00CE106B">
                <w:rPr>
                  <w:rFonts w:ascii="Arial" w:hAnsi="Arial"/>
                  <w:sz w:val="18"/>
                </w:rPr>
                <w:t xml:space="preserve"> for URLLC  of </w:t>
              </w:r>
              <w:proofErr w:type="spellStart"/>
              <w:r w:rsidRPr="00CE106B">
                <w:rPr>
                  <w:rFonts w:ascii="Arial" w:hAnsi="Arial"/>
                  <w:sz w:val="18"/>
                </w:rPr>
                <w:t>ServiceProfile</w:t>
              </w:r>
              <w:proofErr w:type="spellEnd"/>
            </w:ins>
          </w:p>
        </w:tc>
      </w:tr>
      <w:tr w:rsidR="00F431FD" w:rsidRPr="00041331" w:rsidTr="00F4375A">
        <w:trPr>
          <w:trHeight w:val="392"/>
          <w:jc w:val="center"/>
          <w:ins w:id="87" w:author="Huawei" w:date="2019-08-20T22:58:00Z"/>
        </w:trPr>
        <w:tc>
          <w:tcPr>
            <w:tcW w:w="1555" w:type="dxa"/>
          </w:tcPr>
          <w:p w:rsidR="00F431FD" w:rsidRPr="00FC33BF" w:rsidRDefault="00F431FD" w:rsidP="00F4375A">
            <w:pPr>
              <w:keepNext/>
              <w:keepLines/>
              <w:jc w:val="center"/>
              <w:rPr>
                <w:ins w:id="88" w:author="Huawei" w:date="2019-08-20T22:58:00Z"/>
                <w:rFonts w:ascii="Arial" w:hAnsi="Arial"/>
                <w:sz w:val="18"/>
              </w:rPr>
            </w:pPr>
            <w:ins w:id="89" w:author="Huawei" w:date="2019-08-20T22:58:00Z">
              <w:r w:rsidRPr="00FC33BF">
                <w:rPr>
                  <w:rFonts w:ascii="Arial" w:hAnsi="Arial"/>
                  <w:sz w:val="18"/>
                </w:rPr>
                <w:t>Downlink throughput per UE</w:t>
              </w:r>
            </w:ins>
          </w:p>
        </w:tc>
        <w:tc>
          <w:tcPr>
            <w:tcW w:w="4677" w:type="dxa"/>
          </w:tcPr>
          <w:p w:rsidR="00F431FD" w:rsidRPr="00E677CF" w:rsidRDefault="00F431FD" w:rsidP="00F4375A">
            <w:pPr>
              <w:keepNext/>
              <w:keepLines/>
              <w:rPr>
                <w:ins w:id="90" w:author="Huawei" w:date="2019-08-20T22:58:00Z"/>
                <w:rFonts w:ascii="Arial" w:hAnsi="Arial"/>
                <w:sz w:val="18"/>
                <w:lang w:eastAsia="zh-CN"/>
              </w:rPr>
            </w:pPr>
            <w:ins w:id="91" w:author="Huawei" w:date="2019-08-20T22:58:00Z">
              <w:r w:rsidRPr="00E677CF">
                <w:rPr>
                  <w:rFonts w:ascii="Arial" w:hAnsi="Arial" w:hint="eastAsia"/>
                  <w:sz w:val="18"/>
                  <w:lang w:eastAsia="zh-CN"/>
                </w:rPr>
                <w:t>Guaranteed downlink throughput</w:t>
              </w:r>
              <w:proofErr w:type="gramStart"/>
              <w:r w:rsidRPr="00E677CF">
                <w:rPr>
                  <w:rFonts w:ascii="Arial" w:hAnsi="Arial" w:hint="eastAsia"/>
                  <w:sz w:val="18"/>
                  <w:lang w:eastAsia="zh-CN"/>
                </w:rPr>
                <w:t>:</w:t>
              </w:r>
              <w:proofErr w:type="gramEnd"/>
              <w:r w:rsidRPr="00E677CF">
                <w:rPr>
                  <w:rFonts w:ascii="Arial" w:hAnsi="Arial" w:hint="eastAsia"/>
                  <w:sz w:val="18"/>
                  <w:lang w:eastAsia="zh-CN"/>
                </w:rPr>
                <w:br/>
                <w:t>This attribute describes the guaranteed data rate supported by the network slice per UE (User Equipment) in downlink, which is required to achieve a sufficient quality experience (dependent on the selected service type) and can be seen as a guaranteed throughput. If the value is 0, best effort traffic is expected where no minimum throughput is guaranteed.</w:t>
              </w:r>
            </w:ins>
          </w:p>
        </w:tc>
        <w:tc>
          <w:tcPr>
            <w:tcW w:w="2127" w:type="dxa"/>
          </w:tcPr>
          <w:p w:rsidR="00F431FD" w:rsidRPr="00981E58" w:rsidRDefault="00F431FD" w:rsidP="00F4375A">
            <w:pPr>
              <w:keepNext/>
              <w:keepLines/>
              <w:rPr>
                <w:ins w:id="92" w:author="Huawei" w:date="2019-08-20T22:58:00Z"/>
                <w:rFonts w:ascii="Arial" w:hAnsi="Arial"/>
                <w:sz w:val="18"/>
              </w:rPr>
            </w:pPr>
            <w:proofErr w:type="spellStart"/>
            <w:ins w:id="93" w:author="Huawei" w:date="2019-08-20T22:58:00Z">
              <w:r w:rsidRPr="00981E58">
                <w:rPr>
                  <w:rFonts w:ascii="Arial" w:hAnsi="Arial"/>
                  <w:sz w:val="18"/>
                </w:rPr>
                <w:t>expDataRateDL</w:t>
              </w:r>
              <w:proofErr w:type="spellEnd"/>
              <w:r w:rsidRPr="00981E58">
                <w:rPr>
                  <w:rFonts w:ascii="Arial" w:hAnsi="Arial"/>
                  <w:sz w:val="18"/>
                </w:rPr>
                <w:t xml:space="preserve"> in </w:t>
              </w:r>
              <w:proofErr w:type="spellStart"/>
              <w:r>
                <w:rPr>
                  <w:rFonts w:ascii="Arial" w:hAnsi="Arial"/>
                  <w:sz w:val="18"/>
                </w:rPr>
                <w:t>Perf</w:t>
              </w:r>
              <w:proofErr w:type="spellEnd"/>
              <w:r>
                <w:rPr>
                  <w:rFonts w:ascii="Arial" w:hAnsi="Arial"/>
                  <w:sz w:val="18"/>
                </w:rPr>
                <w:t xml:space="preserve"> for </w:t>
              </w:r>
              <w:proofErr w:type="spellStart"/>
              <w:r>
                <w:rPr>
                  <w:rFonts w:ascii="Arial" w:hAnsi="Arial"/>
                  <w:sz w:val="18"/>
                </w:rPr>
                <w:t>eMBB</w:t>
              </w:r>
              <w:proofErr w:type="spellEnd"/>
              <w:r>
                <w:rPr>
                  <w:rFonts w:ascii="Arial" w:hAnsi="Arial"/>
                  <w:sz w:val="18"/>
                </w:rPr>
                <w:t xml:space="preserve"> of </w:t>
              </w:r>
              <w:proofErr w:type="spellStart"/>
              <w:r>
                <w:rPr>
                  <w:rFonts w:ascii="Arial" w:hAnsi="Arial"/>
                  <w:sz w:val="18"/>
                </w:rPr>
                <w:t>ServiceProfile</w:t>
              </w:r>
              <w:proofErr w:type="spellEnd"/>
            </w:ins>
          </w:p>
          <w:p w:rsidR="00F431FD" w:rsidRPr="003D2E50" w:rsidRDefault="00F431FD" w:rsidP="00F4375A">
            <w:pPr>
              <w:keepNext/>
              <w:keepLines/>
              <w:rPr>
                <w:ins w:id="94" w:author="Huawei" w:date="2019-08-20T22:58:00Z"/>
                <w:rFonts w:ascii="Arial" w:hAnsi="Arial"/>
                <w:sz w:val="18"/>
              </w:rPr>
            </w:pPr>
            <w:proofErr w:type="spellStart"/>
            <w:ins w:id="95" w:author="Huawei" w:date="2019-08-20T22:58:00Z">
              <w:r w:rsidRPr="00981E58">
                <w:rPr>
                  <w:rFonts w:ascii="Arial" w:hAnsi="Arial"/>
                  <w:sz w:val="18"/>
                </w:rPr>
                <w:t>expDataRate</w:t>
              </w:r>
              <w:proofErr w:type="spellEnd"/>
              <w:r w:rsidRPr="00981E58">
                <w:rPr>
                  <w:rFonts w:ascii="Arial" w:hAnsi="Arial"/>
                  <w:sz w:val="18"/>
                </w:rPr>
                <w:t xml:space="preserve"> in </w:t>
              </w:r>
              <w:proofErr w:type="spellStart"/>
              <w:r w:rsidRPr="00981E58">
                <w:rPr>
                  <w:rFonts w:ascii="Arial" w:hAnsi="Arial"/>
                  <w:sz w:val="18"/>
                </w:rPr>
                <w:t>Perf</w:t>
              </w:r>
              <w:proofErr w:type="spellEnd"/>
              <w:r w:rsidRPr="00981E58">
                <w:rPr>
                  <w:rFonts w:ascii="Arial" w:hAnsi="Arial"/>
                  <w:sz w:val="18"/>
                </w:rPr>
                <w:t xml:space="preserve"> for URLLC  of </w:t>
              </w:r>
              <w:proofErr w:type="spellStart"/>
              <w:r w:rsidRPr="00981E58">
                <w:rPr>
                  <w:rFonts w:ascii="Arial" w:hAnsi="Arial"/>
                  <w:sz w:val="18"/>
                </w:rPr>
                <w:t>ServiceProfile</w:t>
              </w:r>
              <w:proofErr w:type="spellEnd"/>
            </w:ins>
          </w:p>
        </w:tc>
      </w:tr>
      <w:tr w:rsidR="00F431FD" w:rsidRPr="00041331" w:rsidTr="00F4375A">
        <w:trPr>
          <w:trHeight w:val="392"/>
          <w:jc w:val="center"/>
          <w:ins w:id="96" w:author="Huawei" w:date="2019-08-20T22:58:00Z"/>
        </w:trPr>
        <w:tc>
          <w:tcPr>
            <w:tcW w:w="1555" w:type="dxa"/>
          </w:tcPr>
          <w:p w:rsidR="00F431FD" w:rsidRPr="00FC33BF" w:rsidRDefault="00F431FD" w:rsidP="00F4375A">
            <w:pPr>
              <w:keepNext/>
              <w:keepLines/>
              <w:jc w:val="center"/>
              <w:rPr>
                <w:ins w:id="97" w:author="Huawei" w:date="2019-08-20T22:58:00Z"/>
                <w:rFonts w:ascii="Arial" w:hAnsi="Arial"/>
                <w:sz w:val="18"/>
              </w:rPr>
            </w:pPr>
            <w:ins w:id="98" w:author="Huawei" w:date="2019-08-20T22:58:00Z">
              <w:r w:rsidRPr="00FC33BF">
                <w:rPr>
                  <w:rFonts w:ascii="Arial" w:hAnsi="Arial"/>
                  <w:sz w:val="18"/>
                </w:rPr>
                <w:t>Maximum downlink throughput</w:t>
              </w:r>
            </w:ins>
          </w:p>
        </w:tc>
        <w:tc>
          <w:tcPr>
            <w:tcW w:w="4677" w:type="dxa"/>
          </w:tcPr>
          <w:p w:rsidR="00F431FD" w:rsidRPr="00E677CF" w:rsidRDefault="00F431FD" w:rsidP="00F4375A">
            <w:pPr>
              <w:keepNext/>
              <w:keepLines/>
              <w:rPr>
                <w:ins w:id="99" w:author="Huawei" w:date="2019-08-20T22:58:00Z"/>
                <w:rFonts w:ascii="Arial" w:hAnsi="Arial"/>
                <w:sz w:val="18"/>
                <w:lang w:eastAsia="zh-CN"/>
              </w:rPr>
            </w:pPr>
            <w:ins w:id="100" w:author="Huawei" w:date="2019-08-20T22:58:00Z">
              <w:r w:rsidRPr="00E677CF">
                <w:rPr>
                  <w:rFonts w:ascii="Arial" w:hAnsi="Arial" w:hint="eastAsia"/>
                  <w:sz w:val="18"/>
                  <w:lang w:eastAsia="zh-CN"/>
                </w:rPr>
                <w:t>This attribute describes the maximum data rate supported by the network slice per UE in downlink. These parameters could be used to offer different contract qualities like gold, silver and bronze.</w:t>
              </w:r>
            </w:ins>
          </w:p>
        </w:tc>
        <w:tc>
          <w:tcPr>
            <w:tcW w:w="2127" w:type="dxa"/>
          </w:tcPr>
          <w:p w:rsidR="00F431FD" w:rsidRPr="003D2E50" w:rsidRDefault="00F431FD" w:rsidP="00F4375A">
            <w:pPr>
              <w:keepNext/>
              <w:keepLines/>
              <w:rPr>
                <w:ins w:id="101" w:author="Huawei" w:date="2019-08-20T22:58:00Z"/>
                <w:rFonts w:ascii="Arial" w:hAnsi="Arial"/>
                <w:sz w:val="18"/>
                <w:lang w:eastAsia="zh-CN"/>
              </w:rPr>
            </w:pPr>
            <w:ins w:id="102"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03" w:author="Huawei" w:date="2019-08-20T22:58:00Z"/>
        </w:trPr>
        <w:tc>
          <w:tcPr>
            <w:tcW w:w="1555" w:type="dxa"/>
          </w:tcPr>
          <w:p w:rsidR="00F431FD" w:rsidRPr="00FC33BF" w:rsidRDefault="00F431FD" w:rsidP="00F4375A">
            <w:pPr>
              <w:keepNext/>
              <w:keepLines/>
              <w:jc w:val="center"/>
              <w:rPr>
                <w:ins w:id="104" w:author="Huawei" w:date="2019-08-20T22:58:00Z"/>
                <w:rFonts w:ascii="Arial" w:hAnsi="Arial"/>
                <w:sz w:val="18"/>
              </w:rPr>
            </w:pPr>
            <w:ins w:id="105" w:author="Huawei" w:date="2019-08-20T22:58:00Z">
              <w:r w:rsidRPr="00FC33BF">
                <w:rPr>
                  <w:rFonts w:ascii="Arial" w:hAnsi="Arial"/>
                  <w:sz w:val="18"/>
                </w:rPr>
                <w:t>Energy efficiency</w:t>
              </w:r>
            </w:ins>
          </w:p>
        </w:tc>
        <w:tc>
          <w:tcPr>
            <w:tcW w:w="4677" w:type="dxa"/>
          </w:tcPr>
          <w:p w:rsidR="00F431FD" w:rsidRPr="00E677CF" w:rsidRDefault="00F431FD" w:rsidP="00F4375A">
            <w:pPr>
              <w:keepNext/>
              <w:keepLines/>
              <w:rPr>
                <w:ins w:id="106" w:author="Huawei" w:date="2019-08-20T22:58:00Z"/>
                <w:rFonts w:ascii="Arial" w:hAnsi="Arial"/>
                <w:sz w:val="18"/>
                <w:lang w:eastAsia="zh-CN"/>
              </w:rPr>
            </w:pPr>
            <w:ins w:id="107" w:author="Huawei" w:date="2019-08-20T22:58:00Z">
              <w:r w:rsidRPr="00E677CF">
                <w:rPr>
                  <w:rFonts w:ascii="Arial" w:hAnsi="Arial" w:hint="eastAsia"/>
                  <w:sz w:val="18"/>
                  <w:lang w:eastAsia="zh-CN"/>
                </w:rPr>
                <w:t>This attribute describes the energy efficiency of the network slice, i.e. the ratio between the performance indicator, in terms of data volume (DV), and the energy consumption (EC) when assessed during the same time frame [26].</w:t>
              </w:r>
              <w:r w:rsidRPr="00E677CF">
                <w:rPr>
                  <w:rFonts w:ascii="Arial" w:hAnsi="Arial" w:hint="eastAsia"/>
                  <w:sz w:val="18"/>
                  <w:lang w:eastAsia="zh-CN"/>
                </w:rPr>
                <w:br/>
              </w:r>
              <w:r w:rsidRPr="00E677CF">
                <w:rPr>
                  <w:rFonts w:ascii="Arial" w:hAnsi="Arial" w:hint="eastAsia"/>
                  <w:sz w:val="18"/>
                  <w:lang w:eastAsia="zh-CN"/>
                </w:rPr>
                <w:br/>
                <w:t>Network slice energy efficiency</w:t>
              </w:r>
              <w:r w:rsidRPr="00E677CF">
                <w:rPr>
                  <w:rFonts w:ascii="Arial" w:hAnsi="Arial" w:hint="eastAsia"/>
                  <w:sz w:val="18"/>
                  <w:lang w:eastAsia="zh-CN"/>
                </w:rPr>
                <w:br/>
                <w:t>Time frame of the measurement</w:t>
              </w:r>
            </w:ins>
          </w:p>
        </w:tc>
        <w:tc>
          <w:tcPr>
            <w:tcW w:w="2127" w:type="dxa"/>
          </w:tcPr>
          <w:p w:rsidR="00F431FD" w:rsidRPr="003D2E50" w:rsidRDefault="00F431FD" w:rsidP="00F4375A">
            <w:pPr>
              <w:keepNext/>
              <w:keepLines/>
              <w:rPr>
                <w:ins w:id="108" w:author="Huawei" w:date="2019-08-20T22:58:00Z"/>
                <w:rFonts w:ascii="Arial" w:hAnsi="Arial"/>
                <w:sz w:val="18"/>
                <w:lang w:eastAsia="zh-CN"/>
              </w:rPr>
            </w:pPr>
            <w:ins w:id="109"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10" w:author="Huawei" w:date="2019-08-20T22:58:00Z"/>
        </w:trPr>
        <w:tc>
          <w:tcPr>
            <w:tcW w:w="1555" w:type="dxa"/>
          </w:tcPr>
          <w:p w:rsidR="00F431FD" w:rsidRPr="00FC33BF" w:rsidRDefault="00F431FD" w:rsidP="00F4375A">
            <w:pPr>
              <w:keepNext/>
              <w:keepLines/>
              <w:jc w:val="center"/>
              <w:rPr>
                <w:ins w:id="111" w:author="Huawei" w:date="2019-08-20T22:58:00Z"/>
                <w:rFonts w:ascii="Arial" w:hAnsi="Arial"/>
                <w:sz w:val="18"/>
              </w:rPr>
            </w:pPr>
            <w:ins w:id="112" w:author="Huawei" w:date="2019-08-20T22:58:00Z">
              <w:r w:rsidRPr="00FC33BF">
                <w:rPr>
                  <w:rFonts w:ascii="Arial" w:hAnsi="Arial"/>
                  <w:sz w:val="18"/>
                </w:rPr>
                <w:lastRenderedPageBreak/>
                <w:t>Group communication support</w:t>
              </w:r>
            </w:ins>
          </w:p>
        </w:tc>
        <w:tc>
          <w:tcPr>
            <w:tcW w:w="4677" w:type="dxa"/>
          </w:tcPr>
          <w:p w:rsidR="00F431FD" w:rsidRPr="00E677CF" w:rsidRDefault="00F431FD" w:rsidP="00F4375A">
            <w:pPr>
              <w:keepNext/>
              <w:keepLines/>
              <w:rPr>
                <w:ins w:id="113" w:author="Huawei" w:date="2019-08-20T22:58:00Z"/>
                <w:rFonts w:ascii="Arial" w:hAnsi="Arial"/>
                <w:sz w:val="18"/>
                <w:lang w:eastAsia="zh-CN"/>
              </w:rPr>
            </w:pPr>
            <w:ins w:id="114" w:author="Huawei" w:date="2019-08-20T22:58:00Z">
              <w:r w:rsidRPr="00E677CF">
                <w:rPr>
                  <w:rFonts w:ascii="Arial" w:hAnsi="Arial" w:hint="eastAsia"/>
                  <w:sz w:val="18"/>
                  <w:lang w:eastAsia="zh-CN"/>
                </w:rPr>
                <w:t>This parameter describes which type of group communication is provided by the network slice.</w:t>
              </w:r>
            </w:ins>
          </w:p>
        </w:tc>
        <w:tc>
          <w:tcPr>
            <w:tcW w:w="2127" w:type="dxa"/>
          </w:tcPr>
          <w:p w:rsidR="00F431FD" w:rsidRPr="003D2E50" w:rsidRDefault="00F431FD" w:rsidP="00F4375A">
            <w:pPr>
              <w:keepNext/>
              <w:keepLines/>
              <w:rPr>
                <w:ins w:id="115" w:author="Huawei" w:date="2019-08-20T22:58:00Z"/>
                <w:rFonts w:ascii="Arial" w:hAnsi="Arial"/>
                <w:sz w:val="18"/>
                <w:lang w:eastAsia="zh-CN"/>
              </w:rPr>
            </w:pPr>
            <w:ins w:id="116"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17" w:author="Huawei" w:date="2019-08-20T22:58:00Z"/>
        </w:trPr>
        <w:tc>
          <w:tcPr>
            <w:tcW w:w="1555" w:type="dxa"/>
          </w:tcPr>
          <w:p w:rsidR="00F431FD" w:rsidRPr="00FC33BF" w:rsidRDefault="00F431FD" w:rsidP="00F4375A">
            <w:pPr>
              <w:keepNext/>
              <w:keepLines/>
              <w:jc w:val="center"/>
              <w:rPr>
                <w:ins w:id="118" w:author="Huawei" w:date="2019-08-20T22:58:00Z"/>
                <w:rFonts w:ascii="Arial" w:hAnsi="Arial"/>
                <w:sz w:val="18"/>
              </w:rPr>
            </w:pPr>
            <w:ins w:id="119" w:author="Huawei" w:date="2019-08-20T22:58:00Z">
              <w:r w:rsidRPr="00FC33BF">
                <w:rPr>
                  <w:rFonts w:ascii="Arial" w:hAnsi="Arial"/>
                  <w:sz w:val="18"/>
                </w:rPr>
                <w:t>Isolation level</w:t>
              </w:r>
            </w:ins>
          </w:p>
        </w:tc>
        <w:tc>
          <w:tcPr>
            <w:tcW w:w="4677" w:type="dxa"/>
          </w:tcPr>
          <w:p w:rsidR="00F431FD" w:rsidRPr="00833958" w:rsidRDefault="00F431FD" w:rsidP="00F4375A">
            <w:pPr>
              <w:keepNext/>
              <w:keepLines/>
              <w:rPr>
                <w:ins w:id="120" w:author="Huawei" w:date="2019-08-20T22:58:00Z"/>
                <w:rFonts w:ascii="Arial" w:hAnsi="Arial"/>
                <w:sz w:val="18"/>
                <w:lang w:eastAsia="zh-CN"/>
              </w:rPr>
            </w:pPr>
            <w:ins w:id="121" w:author="Huawei" w:date="2019-08-20T22:58:00Z">
              <w:r w:rsidRPr="00833958">
                <w:rPr>
                  <w:rFonts w:ascii="Arial" w:hAnsi="Arial" w:hint="eastAsia"/>
                  <w:sz w:val="18"/>
                  <w:lang w:eastAsia="zh-CN"/>
                </w:rPr>
                <w:t xml:space="preserve">Isolation is one of the key expectations of network slicing. A network slice instance may be fully or partly, logically and/or physically, isolated from another network slice instance [24]. This attribute describes different types of isolation: </w:t>
              </w:r>
              <w:r w:rsidRPr="00833958">
                <w:rPr>
                  <w:rFonts w:ascii="Arial" w:hAnsi="Arial" w:hint="eastAsia"/>
                  <w:sz w:val="18"/>
                  <w:lang w:eastAsia="zh-CN"/>
                </w:rPr>
                <w:br/>
              </w:r>
              <w:r w:rsidRPr="00833958">
                <w:rPr>
                  <w:rFonts w:ascii="Arial" w:hAnsi="Arial" w:hint="eastAsia"/>
                  <w:sz w:val="18"/>
                  <w:lang w:eastAsia="zh-CN"/>
                </w:rPr>
                <w:t>•</w:t>
              </w:r>
              <w:r w:rsidRPr="00833958">
                <w:rPr>
                  <w:rFonts w:ascii="Arial" w:hAnsi="Arial" w:hint="eastAsia"/>
                  <w:sz w:val="18"/>
                  <w:lang w:eastAsia="zh-CN"/>
                </w:rPr>
                <w:t xml:space="preserve"> Physical </w:t>
              </w:r>
              <w:r w:rsidRPr="00833958">
                <w:rPr>
                  <w:rFonts w:ascii="Arial" w:hAnsi="Arial" w:hint="eastAsia"/>
                  <w:sz w:val="18"/>
                  <w:lang w:eastAsia="zh-CN"/>
                </w:rPr>
                <w:t>–</w:t>
              </w:r>
              <w:r w:rsidRPr="00833958">
                <w:rPr>
                  <w:rFonts w:ascii="Arial" w:hAnsi="Arial" w:hint="eastAsia"/>
                  <w:sz w:val="18"/>
                  <w:lang w:eastAsia="zh-CN"/>
                </w:rPr>
                <w:t xml:space="preserve"> network slices are physically separated (e.g. different rack, different hardware, different location, etc.)</w:t>
              </w:r>
              <w:r w:rsidRPr="00833958">
                <w:rPr>
                  <w:rFonts w:ascii="Arial" w:hAnsi="Arial" w:hint="eastAsia"/>
                  <w:sz w:val="18"/>
                  <w:lang w:eastAsia="zh-CN"/>
                </w:rPr>
                <w:br/>
              </w:r>
              <w:r w:rsidRPr="00833958">
                <w:rPr>
                  <w:rFonts w:ascii="Arial" w:hAnsi="Arial" w:hint="eastAsia"/>
                  <w:sz w:val="18"/>
                  <w:lang w:eastAsia="zh-CN"/>
                </w:rPr>
                <w:br/>
              </w:r>
              <w:r w:rsidRPr="00833958">
                <w:rPr>
                  <w:rFonts w:ascii="Arial" w:hAnsi="Arial" w:hint="eastAsia"/>
                  <w:sz w:val="18"/>
                  <w:lang w:eastAsia="zh-CN"/>
                </w:rPr>
                <w:t>•</w:t>
              </w:r>
              <w:r w:rsidRPr="00833958">
                <w:rPr>
                  <w:rFonts w:ascii="Arial" w:hAnsi="Arial" w:hint="eastAsia"/>
                  <w:sz w:val="18"/>
                  <w:lang w:eastAsia="zh-CN"/>
                </w:rPr>
                <w:t xml:space="preserve"> Logical </w:t>
              </w:r>
              <w:r w:rsidRPr="00833958">
                <w:rPr>
                  <w:rFonts w:ascii="Arial" w:hAnsi="Arial" w:hint="eastAsia"/>
                  <w:sz w:val="18"/>
                  <w:lang w:eastAsia="zh-CN"/>
                </w:rPr>
                <w:t>–</w:t>
              </w:r>
              <w:r w:rsidRPr="00833958">
                <w:rPr>
                  <w:rFonts w:ascii="Arial" w:hAnsi="Arial" w:hint="eastAsia"/>
                  <w:sz w:val="18"/>
                  <w:lang w:eastAsia="zh-CN"/>
                </w:rPr>
                <w:t xml:space="preserve"> network slices are logically separated.</w:t>
              </w:r>
            </w:ins>
          </w:p>
        </w:tc>
        <w:tc>
          <w:tcPr>
            <w:tcW w:w="2127" w:type="dxa"/>
          </w:tcPr>
          <w:p w:rsidR="00F431FD" w:rsidRPr="003D2E50" w:rsidRDefault="00F431FD" w:rsidP="00F4375A">
            <w:pPr>
              <w:keepNext/>
              <w:keepLines/>
              <w:rPr>
                <w:ins w:id="122" w:author="Huawei" w:date="2019-08-20T22:58:00Z"/>
                <w:rFonts w:ascii="Arial" w:hAnsi="Arial"/>
                <w:sz w:val="18"/>
              </w:rPr>
            </w:pPr>
            <w:proofErr w:type="spellStart"/>
            <w:ins w:id="123" w:author="Huawei" w:date="2019-08-20T22:58:00Z">
              <w:r w:rsidRPr="00833958">
                <w:rPr>
                  <w:rFonts w:ascii="Arial" w:hAnsi="Arial"/>
                  <w:sz w:val="18"/>
                </w:rPr>
                <w:t>resourceSharingLevel</w:t>
              </w:r>
              <w:proofErr w:type="spellEnd"/>
            </w:ins>
          </w:p>
        </w:tc>
      </w:tr>
      <w:tr w:rsidR="00F431FD" w:rsidRPr="00041331" w:rsidTr="00F4375A">
        <w:trPr>
          <w:trHeight w:val="392"/>
          <w:jc w:val="center"/>
          <w:ins w:id="124" w:author="Huawei" w:date="2019-08-20T22:58:00Z"/>
        </w:trPr>
        <w:tc>
          <w:tcPr>
            <w:tcW w:w="1555" w:type="dxa"/>
          </w:tcPr>
          <w:p w:rsidR="00F431FD" w:rsidRPr="00F93336" w:rsidRDefault="00F431FD" w:rsidP="00F4375A">
            <w:pPr>
              <w:keepNext/>
              <w:keepLines/>
              <w:jc w:val="center"/>
              <w:rPr>
                <w:ins w:id="125" w:author="Huawei" w:date="2019-08-20T22:58:00Z"/>
                <w:rFonts w:ascii="Arial" w:hAnsi="Arial"/>
                <w:sz w:val="18"/>
              </w:rPr>
            </w:pPr>
            <w:ins w:id="126" w:author="Huawei" w:date="2019-08-20T22:58:00Z">
              <w:r w:rsidRPr="00F93336">
                <w:rPr>
                  <w:rFonts w:ascii="Arial" w:hAnsi="Arial"/>
                  <w:sz w:val="18"/>
                </w:rPr>
                <w:t>Location based message delivery</w:t>
              </w:r>
            </w:ins>
          </w:p>
        </w:tc>
        <w:tc>
          <w:tcPr>
            <w:tcW w:w="4677" w:type="dxa"/>
          </w:tcPr>
          <w:p w:rsidR="00F431FD" w:rsidRPr="00833958" w:rsidRDefault="00F431FD" w:rsidP="00F4375A">
            <w:pPr>
              <w:keepNext/>
              <w:keepLines/>
              <w:rPr>
                <w:ins w:id="127" w:author="Huawei" w:date="2019-08-20T22:58:00Z"/>
                <w:rFonts w:ascii="Arial" w:hAnsi="Arial"/>
                <w:sz w:val="18"/>
                <w:lang w:eastAsia="zh-CN"/>
              </w:rPr>
            </w:pPr>
            <w:ins w:id="128" w:author="Huawei" w:date="2019-08-20T22:58:00Z">
              <w:r w:rsidRPr="00833958">
                <w:rPr>
                  <w:rFonts w:ascii="Arial" w:hAnsi="Arial" w:hint="eastAsia"/>
                  <w:sz w:val="18"/>
                  <w:lang w:eastAsia="zh-CN"/>
                </w:rPr>
                <w:t>This attribute describes the delivery of information in a particular geographic region.</w:t>
              </w:r>
            </w:ins>
          </w:p>
        </w:tc>
        <w:tc>
          <w:tcPr>
            <w:tcW w:w="2127" w:type="dxa"/>
          </w:tcPr>
          <w:p w:rsidR="00F431FD" w:rsidRPr="003D2E50" w:rsidRDefault="00F431FD" w:rsidP="00F4375A">
            <w:pPr>
              <w:keepNext/>
              <w:keepLines/>
              <w:rPr>
                <w:ins w:id="129" w:author="Huawei" w:date="2019-08-20T22:58:00Z"/>
                <w:rFonts w:ascii="Arial" w:hAnsi="Arial"/>
                <w:sz w:val="18"/>
                <w:lang w:eastAsia="zh-CN"/>
              </w:rPr>
            </w:pPr>
            <w:ins w:id="130"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31" w:author="Huawei" w:date="2019-08-20T22:58:00Z"/>
        </w:trPr>
        <w:tc>
          <w:tcPr>
            <w:tcW w:w="1555" w:type="dxa"/>
          </w:tcPr>
          <w:p w:rsidR="00F431FD" w:rsidRPr="00F93336" w:rsidRDefault="00F431FD" w:rsidP="00F4375A">
            <w:pPr>
              <w:keepNext/>
              <w:keepLines/>
              <w:jc w:val="center"/>
              <w:rPr>
                <w:ins w:id="132" w:author="Huawei" w:date="2019-08-20T22:58:00Z"/>
                <w:rFonts w:ascii="Arial" w:hAnsi="Arial"/>
                <w:sz w:val="18"/>
              </w:rPr>
            </w:pPr>
            <w:ins w:id="133" w:author="Huawei" w:date="2019-08-20T22:58:00Z">
              <w:r w:rsidRPr="00F93336">
                <w:rPr>
                  <w:rFonts w:ascii="Arial" w:hAnsi="Arial"/>
                  <w:sz w:val="18"/>
                </w:rPr>
                <w:t>Maximum supported packet size</w:t>
              </w:r>
            </w:ins>
          </w:p>
        </w:tc>
        <w:tc>
          <w:tcPr>
            <w:tcW w:w="4677" w:type="dxa"/>
          </w:tcPr>
          <w:p w:rsidR="00F431FD" w:rsidRPr="00833958" w:rsidRDefault="00F431FD" w:rsidP="00F4375A">
            <w:pPr>
              <w:keepNext/>
              <w:keepLines/>
              <w:rPr>
                <w:ins w:id="134" w:author="Huawei" w:date="2019-08-20T22:58:00Z"/>
                <w:rFonts w:ascii="Arial" w:hAnsi="Arial"/>
                <w:sz w:val="18"/>
                <w:lang w:eastAsia="zh-CN"/>
              </w:rPr>
            </w:pPr>
            <w:ins w:id="135" w:author="Huawei" w:date="2019-08-20T22:58:00Z">
              <w:r w:rsidRPr="00833958">
                <w:rPr>
                  <w:rFonts w:ascii="Arial" w:hAnsi="Arial" w:hint="eastAsia"/>
                  <w:sz w:val="18"/>
                  <w:lang w:eastAsia="zh-CN"/>
                </w:rPr>
                <w:t xml:space="preserve">This attribute describes the maximum packet size supported by the network slice and may be important for URLLC (Ultra-Reliable Low Latency Communication) and </w:t>
              </w:r>
              <w:proofErr w:type="spellStart"/>
              <w:r w:rsidRPr="00833958">
                <w:rPr>
                  <w:rFonts w:ascii="Arial" w:hAnsi="Arial" w:hint="eastAsia"/>
                  <w:sz w:val="18"/>
                  <w:lang w:eastAsia="zh-CN"/>
                </w:rPr>
                <w:t>MIoT</w:t>
              </w:r>
              <w:proofErr w:type="spellEnd"/>
              <w:r w:rsidRPr="00833958">
                <w:rPr>
                  <w:rFonts w:ascii="Arial" w:hAnsi="Arial" w:hint="eastAsia"/>
                  <w:sz w:val="18"/>
                  <w:lang w:eastAsia="zh-CN"/>
                </w:rPr>
                <w:t xml:space="preserve"> (Massive </w:t>
              </w:r>
              <w:proofErr w:type="spellStart"/>
              <w:r w:rsidRPr="00833958">
                <w:rPr>
                  <w:rFonts w:ascii="Arial" w:hAnsi="Arial" w:hint="eastAsia"/>
                  <w:sz w:val="18"/>
                  <w:lang w:eastAsia="zh-CN"/>
                </w:rPr>
                <w:t>IoT</w:t>
              </w:r>
              <w:proofErr w:type="spellEnd"/>
              <w:proofErr w:type="gramStart"/>
              <w:r w:rsidRPr="00833958">
                <w:rPr>
                  <w:rFonts w:ascii="Arial" w:hAnsi="Arial" w:hint="eastAsia"/>
                  <w:sz w:val="18"/>
                  <w:lang w:eastAsia="zh-CN"/>
                </w:rPr>
                <w:t>) ,</w:t>
              </w:r>
              <w:proofErr w:type="gramEnd"/>
              <w:r w:rsidRPr="00833958">
                <w:rPr>
                  <w:rFonts w:ascii="Arial" w:hAnsi="Arial" w:hint="eastAsia"/>
                  <w:sz w:val="18"/>
                  <w:lang w:eastAsia="zh-CN"/>
                </w:rPr>
                <w:t xml:space="preserve"> or to indicate a supported maximum transmission unit (MTU).</w:t>
              </w:r>
            </w:ins>
          </w:p>
        </w:tc>
        <w:tc>
          <w:tcPr>
            <w:tcW w:w="2127" w:type="dxa"/>
          </w:tcPr>
          <w:p w:rsidR="00F431FD" w:rsidRPr="003D2E50" w:rsidRDefault="00F431FD" w:rsidP="00F4375A">
            <w:pPr>
              <w:keepNext/>
              <w:keepLines/>
              <w:rPr>
                <w:ins w:id="136" w:author="Huawei" w:date="2019-08-20T22:58:00Z"/>
                <w:rFonts w:ascii="Arial" w:hAnsi="Arial"/>
                <w:sz w:val="18"/>
              </w:rPr>
            </w:pPr>
            <w:proofErr w:type="spellStart"/>
            <w:ins w:id="137" w:author="Huawei" w:date="2019-08-20T22:58:00Z">
              <w:r w:rsidRPr="00833958">
                <w:rPr>
                  <w:rFonts w:ascii="Arial" w:hAnsi="Arial"/>
                  <w:sz w:val="18"/>
                </w:rPr>
                <w:t>payloadSize</w:t>
              </w:r>
              <w:proofErr w:type="spellEnd"/>
              <w:r w:rsidRPr="00833958">
                <w:rPr>
                  <w:rFonts w:ascii="Arial" w:hAnsi="Arial"/>
                  <w:sz w:val="18"/>
                </w:rPr>
                <w:t xml:space="preserve"> in </w:t>
              </w:r>
              <w:proofErr w:type="spellStart"/>
              <w:r w:rsidRPr="00833958">
                <w:rPr>
                  <w:rFonts w:ascii="Arial" w:hAnsi="Arial"/>
                  <w:sz w:val="18"/>
                </w:rPr>
                <w:t>Perf</w:t>
              </w:r>
              <w:proofErr w:type="spellEnd"/>
              <w:r w:rsidRPr="00833958">
                <w:rPr>
                  <w:rFonts w:ascii="Arial" w:hAnsi="Arial"/>
                  <w:sz w:val="18"/>
                </w:rPr>
                <w:t xml:space="preserve"> for URLLC  of </w:t>
              </w:r>
              <w:proofErr w:type="spellStart"/>
              <w:r w:rsidRPr="00833958">
                <w:rPr>
                  <w:rFonts w:ascii="Arial" w:hAnsi="Arial"/>
                  <w:sz w:val="18"/>
                </w:rPr>
                <w:t>ServiceProfile</w:t>
              </w:r>
              <w:proofErr w:type="spellEnd"/>
            </w:ins>
          </w:p>
        </w:tc>
      </w:tr>
      <w:tr w:rsidR="00F431FD" w:rsidRPr="00041331" w:rsidTr="00F4375A">
        <w:trPr>
          <w:trHeight w:val="392"/>
          <w:jc w:val="center"/>
          <w:ins w:id="138" w:author="Huawei" w:date="2019-08-20T22:58:00Z"/>
        </w:trPr>
        <w:tc>
          <w:tcPr>
            <w:tcW w:w="1555" w:type="dxa"/>
          </w:tcPr>
          <w:p w:rsidR="00F431FD" w:rsidRPr="00F93336" w:rsidRDefault="00F431FD" w:rsidP="00F4375A">
            <w:pPr>
              <w:keepNext/>
              <w:keepLines/>
              <w:jc w:val="center"/>
              <w:rPr>
                <w:ins w:id="139" w:author="Huawei" w:date="2019-08-20T22:58:00Z"/>
                <w:rFonts w:ascii="Arial" w:hAnsi="Arial"/>
                <w:sz w:val="18"/>
              </w:rPr>
            </w:pPr>
            <w:ins w:id="140" w:author="Huawei" w:date="2019-08-20T22:58:00Z">
              <w:r w:rsidRPr="00F93336">
                <w:rPr>
                  <w:rFonts w:ascii="Arial" w:hAnsi="Arial"/>
                  <w:sz w:val="18"/>
                </w:rPr>
                <w:t>Mission critical support</w:t>
              </w:r>
            </w:ins>
          </w:p>
        </w:tc>
        <w:tc>
          <w:tcPr>
            <w:tcW w:w="4677" w:type="dxa"/>
          </w:tcPr>
          <w:p w:rsidR="00F431FD" w:rsidRPr="00833958" w:rsidRDefault="00F431FD" w:rsidP="00F4375A">
            <w:pPr>
              <w:keepNext/>
              <w:keepLines/>
              <w:rPr>
                <w:ins w:id="141" w:author="Huawei" w:date="2019-08-20T22:58:00Z"/>
                <w:rFonts w:ascii="Arial" w:hAnsi="Arial"/>
                <w:sz w:val="18"/>
                <w:lang w:eastAsia="zh-CN"/>
              </w:rPr>
            </w:pPr>
            <w:ins w:id="142" w:author="Huawei" w:date="2019-08-20T22:58:00Z">
              <w:r w:rsidRPr="00833958">
                <w:rPr>
                  <w:rFonts w:ascii="Arial" w:hAnsi="Arial" w:hint="eastAsia"/>
                  <w:sz w:val="18"/>
                  <w:lang w:eastAsia="zh-CN"/>
                </w:rPr>
                <w:t>Mission-critical (MC) leads to a priority of the network slice relative to others, for C-plane (Control Plane) and U-plane (User Plane) decisions. This is relative to a customer provider relationship and to a PLMN (Public land Mobile Network).</w:t>
              </w:r>
            </w:ins>
          </w:p>
        </w:tc>
        <w:tc>
          <w:tcPr>
            <w:tcW w:w="2127" w:type="dxa"/>
          </w:tcPr>
          <w:p w:rsidR="00F431FD" w:rsidRPr="003D2E50" w:rsidRDefault="00F431FD" w:rsidP="00F4375A">
            <w:pPr>
              <w:keepNext/>
              <w:keepLines/>
              <w:rPr>
                <w:ins w:id="143" w:author="Huawei" w:date="2019-08-20T22:58:00Z"/>
                <w:rFonts w:ascii="Arial" w:hAnsi="Arial"/>
                <w:sz w:val="18"/>
                <w:lang w:eastAsia="zh-CN"/>
              </w:rPr>
            </w:pPr>
            <w:ins w:id="144"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45" w:author="Huawei" w:date="2019-08-20T22:58:00Z"/>
        </w:trPr>
        <w:tc>
          <w:tcPr>
            <w:tcW w:w="1555" w:type="dxa"/>
          </w:tcPr>
          <w:p w:rsidR="00F431FD" w:rsidRPr="00F93336" w:rsidRDefault="00F431FD" w:rsidP="00F4375A">
            <w:pPr>
              <w:keepNext/>
              <w:keepLines/>
              <w:jc w:val="center"/>
              <w:rPr>
                <w:ins w:id="146" w:author="Huawei" w:date="2019-08-20T22:58:00Z"/>
                <w:rFonts w:ascii="Arial" w:hAnsi="Arial"/>
                <w:sz w:val="18"/>
              </w:rPr>
            </w:pPr>
            <w:proofErr w:type="spellStart"/>
            <w:ins w:id="147" w:author="Huawei" w:date="2019-08-20T22:58:00Z">
              <w:r w:rsidRPr="00F93336">
                <w:rPr>
                  <w:rFonts w:ascii="Arial" w:hAnsi="Arial"/>
                  <w:sz w:val="18"/>
                </w:rPr>
                <w:t>MMTel</w:t>
              </w:r>
              <w:proofErr w:type="spellEnd"/>
              <w:r w:rsidRPr="00F93336">
                <w:rPr>
                  <w:rFonts w:ascii="Arial" w:hAnsi="Arial"/>
                  <w:sz w:val="18"/>
                </w:rPr>
                <w:t xml:space="preserve"> support</w:t>
              </w:r>
            </w:ins>
          </w:p>
        </w:tc>
        <w:tc>
          <w:tcPr>
            <w:tcW w:w="4677" w:type="dxa"/>
          </w:tcPr>
          <w:p w:rsidR="00F431FD" w:rsidRPr="00833958" w:rsidRDefault="00F431FD" w:rsidP="00F4375A">
            <w:pPr>
              <w:keepNext/>
              <w:keepLines/>
              <w:rPr>
                <w:ins w:id="148" w:author="Huawei" w:date="2019-08-20T22:58:00Z"/>
                <w:rFonts w:ascii="Arial" w:hAnsi="Arial"/>
                <w:sz w:val="18"/>
                <w:lang w:eastAsia="zh-CN"/>
              </w:rPr>
            </w:pPr>
            <w:ins w:id="149" w:author="Huawei" w:date="2019-08-20T22:58:00Z">
              <w:r w:rsidRPr="00833958">
                <w:rPr>
                  <w:rFonts w:ascii="Arial" w:hAnsi="Arial" w:hint="eastAsia"/>
                  <w:sz w:val="18"/>
                  <w:lang w:eastAsia="zh-CN"/>
                </w:rPr>
                <w:t xml:space="preserve">This attribute describes whether the network slice supports IP Multimedia Subsystem (IMS) and Multimedia Telephony Service </w:t>
              </w:r>
              <w:proofErr w:type="spellStart"/>
              <w:r w:rsidRPr="00833958">
                <w:rPr>
                  <w:rFonts w:ascii="Arial" w:hAnsi="Arial" w:hint="eastAsia"/>
                  <w:sz w:val="18"/>
                  <w:lang w:eastAsia="zh-CN"/>
                </w:rPr>
                <w:t>MMTel</w:t>
              </w:r>
              <w:proofErr w:type="spellEnd"/>
              <w:r w:rsidRPr="00833958">
                <w:rPr>
                  <w:rFonts w:ascii="Arial" w:hAnsi="Arial" w:hint="eastAsia"/>
                  <w:sz w:val="18"/>
                  <w:lang w:eastAsia="zh-CN"/>
                </w:rPr>
                <w:t xml:space="preserve">. This parameter describes whether the GSMA PRD IR.92 [22] compliant </w:t>
              </w:r>
              <w:proofErr w:type="spellStart"/>
              <w:r w:rsidRPr="00833958">
                <w:rPr>
                  <w:rFonts w:ascii="Arial" w:hAnsi="Arial" w:hint="eastAsia"/>
                  <w:sz w:val="18"/>
                  <w:lang w:eastAsia="zh-CN"/>
                </w:rPr>
                <w:t>MMTel</w:t>
              </w:r>
              <w:proofErr w:type="spellEnd"/>
              <w:r w:rsidRPr="00833958">
                <w:rPr>
                  <w:rFonts w:ascii="Arial" w:hAnsi="Arial" w:hint="eastAsia"/>
                  <w:sz w:val="18"/>
                  <w:lang w:eastAsia="zh-CN"/>
                </w:rPr>
                <w:t xml:space="preserve"> deployment is supported in the network slice.</w:t>
              </w:r>
            </w:ins>
          </w:p>
        </w:tc>
        <w:tc>
          <w:tcPr>
            <w:tcW w:w="2127" w:type="dxa"/>
          </w:tcPr>
          <w:p w:rsidR="00F431FD" w:rsidRPr="003D2E50" w:rsidRDefault="00F431FD" w:rsidP="00F4375A">
            <w:pPr>
              <w:keepNext/>
              <w:keepLines/>
              <w:rPr>
                <w:ins w:id="150" w:author="Huawei" w:date="2019-08-20T22:58:00Z"/>
                <w:rFonts w:ascii="Arial" w:hAnsi="Arial"/>
                <w:sz w:val="18"/>
                <w:lang w:eastAsia="zh-CN"/>
              </w:rPr>
            </w:pPr>
            <w:ins w:id="151"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52" w:author="Huawei" w:date="2019-08-20T22:58:00Z"/>
        </w:trPr>
        <w:tc>
          <w:tcPr>
            <w:tcW w:w="1555" w:type="dxa"/>
          </w:tcPr>
          <w:p w:rsidR="00F431FD" w:rsidRPr="00F93336" w:rsidRDefault="00F431FD" w:rsidP="00F4375A">
            <w:pPr>
              <w:keepNext/>
              <w:keepLines/>
              <w:jc w:val="center"/>
              <w:rPr>
                <w:ins w:id="153" w:author="Huawei" w:date="2019-08-20T22:58:00Z"/>
                <w:rFonts w:ascii="Arial" w:hAnsi="Arial"/>
                <w:sz w:val="18"/>
              </w:rPr>
            </w:pPr>
            <w:ins w:id="154" w:author="Huawei" w:date="2019-08-20T22:58:00Z">
              <w:r w:rsidRPr="00F93336">
                <w:rPr>
                  <w:rFonts w:ascii="Arial" w:hAnsi="Arial"/>
                  <w:sz w:val="18"/>
                </w:rPr>
                <w:t>Network Slice Customer network functions</w:t>
              </w:r>
            </w:ins>
          </w:p>
        </w:tc>
        <w:tc>
          <w:tcPr>
            <w:tcW w:w="4677" w:type="dxa"/>
          </w:tcPr>
          <w:p w:rsidR="00F431FD" w:rsidRPr="00833958" w:rsidRDefault="00F431FD" w:rsidP="00F4375A">
            <w:pPr>
              <w:keepNext/>
              <w:keepLines/>
              <w:rPr>
                <w:ins w:id="155" w:author="Huawei" w:date="2019-08-20T22:58:00Z"/>
                <w:rFonts w:ascii="Arial" w:hAnsi="Arial"/>
                <w:sz w:val="18"/>
                <w:lang w:eastAsia="zh-CN"/>
              </w:rPr>
            </w:pPr>
            <w:ins w:id="156" w:author="Huawei" w:date="2019-08-20T22:58:00Z">
              <w:r w:rsidRPr="00833958">
                <w:rPr>
                  <w:rFonts w:ascii="Arial" w:hAnsi="Arial" w:hint="eastAsia"/>
                  <w:sz w:val="18"/>
                  <w:lang w:eastAsia="zh-CN"/>
                </w:rPr>
                <w:t xml:space="preserve">A NSC can own some Network Functions (e.g. User Plan Function (UPF), User Data Management, </w:t>
              </w:r>
              <w:proofErr w:type="gramStart"/>
              <w:r w:rsidRPr="00833958">
                <w:rPr>
                  <w:rFonts w:ascii="Arial" w:hAnsi="Arial" w:hint="eastAsia"/>
                  <w:sz w:val="18"/>
                  <w:lang w:eastAsia="zh-CN"/>
                </w:rPr>
                <w:t>UDM</w:t>
              </w:r>
              <w:proofErr w:type="gramEnd"/>
              <w:r w:rsidRPr="00833958">
                <w:rPr>
                  <w:rFonts w:ascii="Arial" w:hAnsi="Arial" w:hint="eastAsia"/>
                  <w:sz w:val="18"/>
                  <w:lang w:eastAsia="zh-CN"/>
                </w:rPr>
                <w:t>). This attribute provides a list of network functions to be provided by the NSC. If the list is empty, the NSC is not expected to provide any network function relevant for the network slice instance.</w:t>
              </w:r>
            </w:ins>
          </w:p>
        </w:tc>
        <w:tc>
          <w:tcPr>
            <w:tcW w:w="2127" w:type="dxa"/>
          </w:tcPr>
          <w:p w:rsidR="00F431FD" w:rsidRPr="003D2E50" w:rsidRDefault="00F431FD" w:rsidP="00F4375A">
            <w:pPr>
              <w:keepNext/>
              <w:keepLines/>
              <w:rPr>
                <w:ins w:id="157" w:author="Huawei" w:date="2019-08-20T22:58:00Z"/>
                <w:rFonts w:ascii="Arial" w:hAnsi="Arial"/>
                <w:sz w:val="18"/>
                <w:lang w:eastAsia="zh-CN"/>
              </w:rPr>
            </w:pPr>
            <w:ins w:id="158"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59" w:author="Huawei" w:date="2019-08-20T22:58:00Z"/>
        </w:trPr>
        <w:tc>
          <w:tcPr>
            <w:tcW w:w="1555" w:type="dxa"/>
          </w:tcPr>
          <w:p w:rsidR="00F431FD" w:rsidRPr="00F93336" w:rsidRDefault="00F431FD" w:rsidP="00F4375A">
            <w:pPr>
              <w:keepNext/>
              <w:keepLines/>
              <w:jc w:val="center"/>
              <w:rPr>
                <w:ins w:id="160" w:author="Huawei" w:date="2019-08-20T22:58:00Z"/>
                <w:rFonts w:ascii="Arial" w:hAnsi="Arial"/>
                <w:sz w:val="18"/>
              </w:rPr>
            </w:pPr>
            <w:ins w:id="161" w:author="Huawei" w:date="2019-08-20T22:58:00Z">
              <w:r w:rsidRPr="00F93336">
                <w:rPr>
                  <w:rFonts w:ascii="Arial" w:hAnsi="Arial"/>
                  <w:sz w:val="18"/>
                </w:rPr>
                <w:t>Number of connections</w:t>
              </w:r>
            </w:ins>
          </w:p>
        </w:tc>
        <w:tc>
          <w:tcPr>
            <w:tcW w:w="4677" w:type="dxa"/>
            <w:vAlign w:val="center"/>
          </w:tcPr>
          <w:p w:rsidR="00F431FD" w:rsidRPr="00833958" w:rsidRDefault="00F431FD" w:rsidP="00F4375A">
            <w:pPr>
              <w:keepNext/>
              <w:keepLines/>
              <w:rPr>
                <w:ins w:id="162" w:author="Huawei" w:date="2019-08-20T22:58:00Z"/>
                <w:rFonts w:ascii="Arial" w:hAnsi="Arial"/>
                <w:sz w:val="18"/>
                <w:lang w:eastAsia="zh-CN"/>
              </w:rPr>
            </w:pPr>
            <w:ins w:id="163" w:author="Huawei" w:date="2019-08-20T22:58:00Z">
              <w:r w:rsidRPr="00833958">
                <w:rPr>
                  <w:rFonts w:ascii="Arial" w:hAnsi="Arial" w:hint="eastAsia"/>
                  <w:sz w:val="18"/>
                  <w:lang w:eastAsia="zh-CN"/>
                </w:rPr>
                <w:t>This attribute describes the maximum number of concurrent sessions supported by the network slice.</w:t>
              </w:r>
            </w:ins>
          </w:p>
        </w:tc>
        <w:tc>
          <w:tcPr>
            <w:tcW w:w="2127" w:type="dxa"/>
          </w:tcPr>
          <w:p w:rsidR="00452F2E" w:rsidRPr="00632FE7" w:rsidRDefault="00452F2E" w:rsidP="00452F2E">
            <w:pPr>
              <w:keepNext/>
              <w:keepLines/>
              <w:rPr>
                <w:ins w:id="164" w:author="Huawei" w:date="2019-08-20T22:58:00Z"/>
                <w:rFonts w:ascii="Arial" w:hAnsi="Arial"/>
                <w:sz w:val="18"/>
              </w:rPr>
            </w:pPr>
            <w:proofErr w:type="spellStart"/>
            <w:ins w:id="165" w:author="Huawei" w:date="2019-08-20T22:58:00Z">
              <w:r w:rsidRPr="00632FE7">
                <w:rPr>
                  <w:rFonts w:ascii="Arial" w:hAnsi="Arial"/>
                  <w:sz w:val="18"/>
                </w:rPr>
                <w:t>userDensity</w:t>
              </w:r>
              <w:proofErr w:type="spellEnd"/>
              <w:r>
                <w:rPr>
                  <w:rFonts w:ascii="Arial" w:hAnsi="Arial"/>
                  <w:sz w:val="18"/>
                </w:rPr>
                <w:t xml:space="preserve"> and</w:t>
              </w:r>
              <w:r w:rsidRPr="00632FE7">
                <w:rPr>
                  <w:rFonts w:ascii="Arial" w:hAnsi="Arial"/>
                  <w:sz w:val="18"/>
                </w:rPr>
                <w:t xml:space="preserve"> </w:t>
              </w:r>
              <w:proofErr w:type="spellStart"/>
              <w:r w:rsidRPr="00632FE7">
                <w:rPr>
                  <w:rFonts w:ascii="Arial" w:hAnsi="Arial"/>
                  <w:sz w:val="18"/>
                </w:rPr>
                <w:t>activityFactor</w:t>
              </w:r>
              <w:proofErr w:type="spellEnd"/>
              <w:r w:rsidRPr="00632FE7">
                <w:rPr>
                  <w:rFonts w:ascii="Arial" w:hAnsi="Arial"/>
                  <w:sz w:val="18"/>
                </w:rPr>
                <w:t xml:space="preserve"> in </w:t>
              </w:r>
              <w:proofErr w:type="spellStart"/>
              <w:r w:rsidRPr="00632FE7">
                <w:rPr>
                  <w:rFonts w:ascii="Arial" w:hAnsi="Arial"/>
                  <w:sz w:val="18"/>
                </w:rPr>
                <w:t>Perf</w:t>
              </w:r>
              <w:proofErr w:type="spellEnd"/>
              <w:r w:rsidRPr="00632FE7">
                <w:rPr>
                  <w:rFonts w:ascii="Arial" w:hAnsi="Arial"/>
                  <w:sz w:val="18"/>
                </w:rPr>
                <w:t xml:space="preserve"> for </w:t>
              </w:r>
              <w:proofErr w:type="spellStart"/>
              <w:r w:rsidRPr="00632FE7">
                <w:rPr>
                  <w:rFonts w:ascii="Arial" w:hAnsi="Arial"/>
                  <w:sz w:val="18"/>
                </w:rPr>
                <w:t>eMBB</w:t>
              </w:r>
              <w:proofErr w:type="spellEnd"/>
              <w:r w:rsidRPr="00632FE7">
                <w:rPr>
                  <w:rFonts w:ascii="Arial" w:hAnsi="Arial"/>
                  <w:sz w:val="18"/>
                </w:rPr>
                <w:t xml:space="preserve"> of </w:t>
              </w:r>
              <w:proofErr w:type="spellStart"/>
              <w:r w:rsidRPr="00632FE7">
                <w:rPr>
                  <w:rFonts w:ascii="Arial" w:hAnsi="Arial"/>
                  <w:sz w:val="18"/>
                </w:rPr>
                <w:t>ServiceProfile</w:t>
              </w:r>
              <w:proofErr w:type="spellEnd"/>
            </w:ins>
          </w:p>
          <w:p w:rsidR="00452F2E" w:rsidRDefault="00452F2E" w:rsidP="00452F2E">
            <w:pPr>
              <w:keepNext/>
              <w:keepLines/>
              <w:rPr>
                <w:rFonts w:ascii="Arial" w:hAnsi="Arial"/>
                <w:sz w:val="18"/>
              </w:rPr>
            </w:pPr>
            <w:proofErr w:type="spellStart"/>
            <w:ins w:id="166" w:author="Huawei" w:date="2019-08-20T22:58:00Z">
              <w:r w:rsidRPr="00632FE7">
                <w:rPr>
                  <w:rFonts w:ascii="Arial" w:hAnsi="Arial"/>
                  <w:sz w:val="18"/>
                </w:rPr>
                <w:t>connDensity</w:t>
              </w:r>
              <w:proofErr w:type="spellEnd"/>
              <w:r>
                <w:rPr>
                  <w:rFonts w:ascii="Arial" w:hAnsi="Arial"/>
                  <w:sz w:val="18"/>
                </w:rPr>
                <w:t xml:space="preserve"> and</w:t>
              </w:r>
              <w:r w:rsidRPr="00632FE7">
                <w:rPr>
                  <w:rFonts w:ascii="Arial" w:hAnsi="Arial"/>
                  <w:sz w:val="18"/>
                </w:rPr>
                <w:t xml:space="preserve"> </w:t>
              </w:r>
              <w:proofErr w:type="spellStart"/>
              <w:r w:rsidRPr="00632FE7">
                <w:rPr>
                  <w:rFonts w:ascii="Arial" w:hAnsi="Arial"/>
                  <w:sz w:val="18"/>
                </w:rPr>
                <w:t>serviceAreaDimension</w:t>
              </w:r>
              <w:proofErr w:type="spellEnd"/>
              <w:r w:rsidRPr="00632FE7">
                <w:rPr>
                  <w:rFonts w:ascii="Arial" w:hAnsi="Arial"/>
                  <w:sz w:val="18"/>
                </w:rPr>
                <w:t xml:space="preserve"> in </w:t>
              </w:r>
              <w:proofErr w:type="spellStart"/>
              <w:r w:rsidRPr="00632FE7">
                <w:rPr>
                  <w:rFonts w:ascii="Arial" w:hAnsi="Arial"/>
                  <w:sz w:val="18"/>
                </w:rPr>
                <w:t>Perf</w:t>
              </w:r>
              <w:proofErr w:type="spellEnd"/>
              <w:r w:rsidRPr="00632FE7">
                <w:rPr>
                  <w:rFonts w:ascii="Arial" w:hAnsi="Arial"/>
                  <w:sz w:val="18"/>
                </w:rPr>
                <w:t xml:space="preserve"> for URLLC of </w:t>
              </w:r>
              <w:proofErr w:type="spellStart"/>
              <w:r w:rsidRPr="00632FE7">
                <w:rPr>
                  <w:rFonts w:ascii="Arial" w:hAnsi="Arial"/>
                  <w:sz w:val="18"/>
                </w:rPr>
                <w:t>ServiceProfile</w:t>
              </w:r>
            </w:ins>
            <w:proofErr w:type="spellEnd"/>
          </w:p>
          <w:p w:rsidR="00F431FD" w:rsidRPr="003D2E50" w:rsidRDefault="00F431FD" w:rsidP="00F4375A">
            <w:pPr>
              <w:keepNext/>
              <w:keepLines/>
              <w:rPr>
                <w:ins w:id="167" w:author="Huawei" w:date="2019-08-20T22:58:00Z"/>
                <w:rFonts w:ascii="Arial" w:hAnsi="Arial"/>
                <w:sz w:val="18"/>
              </w:rPr>
            </w:pPr>
          </w:p>
        </w:tc>
      </w:tr>
      <w:tr w:rsidR="00F431FD" w:rsidRPr="00041331" w:rsidTr="00F4375A">
        <w:trPr>
          <w:trHeight w:val="392"/>
          <w:jc w:val="center"/>
          <w:ins w:id="168" w:author="Huawei" w:date="2019-08-20T22:58:00Z"/>
        </w:trPr>
        <w:tc>
          <w:tcPr>
            <w:tcW w:w="1555" w:type="dxa"/>
            <w:vAlign w:val="center"/>
          </w:tcPr>
          <w:p w:rsidR="00F431FD" w:rsidRPr="00F93336" w:rsidRDefault="00F431FD" w:rsidP="00F4375A">
            <w:pPr>
              <w:keepNext/>
              <w:keepLines/>
              <w:jc w:val="center"/>
              <w:rPr>
                <w:ins w:id="169" w:author="Huawei" w:date="2019-08-20T22:58:00Z"/>
                <w:rFonts w:ascii="Arial" w:hAnsi="Arial"/>
                <w:sz w:val="18"/>
              </w:rPr>
            </w:pPr>
            <w:ins w:id="170" w:author="Huawei" w:date="2019-08-20T22:58:00Z">
              <w:r w:rsidRPr="00F93336">
                <w:rPr>
                  <w:rFonts w:ascii="Arial" w:hAnsi="Arial" w:hint="eastAsia"/>
                  <w:sz w:val="18"/>
                </w:rPr>
                <w:t>Number of terminals</w:t>
              </w:r>
            </w:ins>
          </w:p>
        </w:tc>
        <w:tc>
          <w:tcPr>
            <w:tcW w:w="4677" w:type="dxa"/>
          </w:tcPr>
          <w:p w:rsidR="00F431FD" w:rsidRPr="00833958" w:rsidRDefault="00F431FD" w:rsidP="00F4375A">
            <w:pPr>
              <w:keepNext/>
              <w:keepLines/>
              <w:rPr>
                <w:ins w:id="171" w:author="Huawei" w:date="2019-08-20T22:58:00Z"/>
                <w:rFonts w:ascii="Arial" w:hAnsi="Arial"/>
                <w:sz w:val="18"/>
                <w:lang w:eastAsia="zh-CN"/>
              </w:rPr>
            </w:pPr>
            <w:ins w:id="172" w:author="Huawei" w:date="2019-08-20T22:58:00Z">
              <w:r w:rsidRPr="00833958">
                <w:rPr>
                  <w:rFonts w:ascii="Arial" w:hAnsi="Arial" w:hint="eastAsia"/>
                  <w:sz w:val="18"/>
                  <w:lang w:eastAsia="zh-CN"/>
                </w:rPr>
                <w:t>This attribute describes the maximum number of terminals supported by the network slice.</w:t>
              </w:r>
            </w:ins>
          </w:p>
        </w:tc>
        <w:tc>
          <w:tcPr>
            <w:tcW w:w="2127" w:type="dxa"/>
          </w:tcPr>
          <w:p w:rsidR="00452F2E" w:rsidRPr="003D2E50" w:rsidRDefault="00452F2E" w:rsidP="00F4375A">
            <w:pPr>
              <w:keepNext/>
              <w:keepLines/>
              <w:rPr>
                <w:ins w:id="173" w:author="Huawei" w:date="2019-08-20T22:58:00Z"/>
                <w:rFonts w:ascii="Arial" w:hAnsi="Arial"/>
                <w:sz w:val="18"/>
              </w:rPr>
            </w:pPr>
            <w:proofErr w:type="spellStart"/>
            <w:ins w:id="174" w:author="Huawei" w:date="2019-08-20T22:58:00Z">
              <w:r w:rsidRPr="00833958">
                <w:rPr>
                  <w:rFonts w:ascii="Arial" w:hAnsi="Arial"/>
                  <w:sz w:val="18"/>
                </w:rPr>
                <w:t>maxNumberofUEs</w:t>
              </w:r>
              <w:proofErr w:type="spellEnd"/>
            </w:ins>
          </w:p>
        </w:tc>
      </w:tr>
      <w:tr w:rsidR="00F431FD" w:rsidRPr="00041331" w:rsidTr="00F4375A">
        <w:trPr>
          <w:trHeight w:val="392"/>
          <w:jc w:val="center"/>
          <w:ins w:id="175" w:author="Huawei" w:date="2019-08-20T22:58:00Z"/>
        </w:trPr>
        <w:tc>
          <w:tcPr>
            <w:tcW w:w="1555" w:type="dxa"/>
            <w:vAlign w:val="center"/>
          </w:tcPr>
          <w:p w:rsidR="00F431FD" w:rsidRPr="00F93336" w:rsidRDefault="00F431FD" w:rsidP="00F4375A">
            <w:pPr>
              <w:keepNext/>
              <w:keepLines/>
              <w:jc w:val="center"/>
              <w:rPr>
                <w:ins w:id="176" w:author="Huawei" w:date="2019-08-20T22:58:00Z"/>
                <w:rFonts w:ascii="Arial" w:hAnsi="Arial"/>
                <w:sz w:val="18"/>
              </w:rPr>
            </w:pPr>
            <w:ins w:id="177" w:author="Huawei" w:date="2019-08-20T22:58:00Z">
              <w:r w:rsidRPr="00F93336">
                <w:rPr>
                  <w:rFonts w:ascii="Arial" w:hAnsi="Arial" w:hint="eastAsia"/>
                  <w:sz w:val="18"/>
                </w:rPr>
                <w:lastRenderedPageBreak/>
                <w:t>Performance monitoring</w:t>
              </w:r>
            </w:ins>
          </w:p>
        </w:tc>
        <w:tc>
          <w:tcPr>
            <w:tcW w:w="4677" w:type="dxa"/>
          </w:tcPr>
          <w:p w:rsidR="00F431FD" w:rsidRPr="00833958" w:rsidRDefault="00F431FD" w:rsidP="00F4375A">
            <w:pPr>
              <w:keepNext/>
              <w:keepLines/>
              <w:rPr>
                <w:ins w:id="178" w:author="Huawei" w:date="2019-08-20T22:58:00Z"/>
                <w:rFonts w:ascii="Arial" w:hAnsi="Arial"/>
                <w:sz w:val="18"/>
                <w:lang w:eastAsia="zh-CN"/>
              </w:rPr>
            </w:pPr>
            <w:ins w:id="179" w:author="Huawei" w:date="2019-08-20T22:58:00Z">
              <w:r w:rsidRPr="00833958">
                <w:rPr>
                  <w:rFonts w:ascii="Arial" w:hAnsi="Arial" w:hint="eastAsia"/>
                  <w:sz w:val="18"/>
                  <w:lang w:eastAsia="zh-CN"/>
                </w:rPr>
                <w:t>This attribute provides the capability for NSC and NOP to monitor Key Quality Indicators (KQIs) and Key Performance Indicators (KPIs). KQIs reflect the end-to-end service performance and quality while KPIs reflect the performance of the network.</w:t>
              </w:r>
              <w:r w:rsidRPr="00833958">
                <w:rPr>
                  <w:rFonts w:ascii="Arial" w:hAnsi="Arial" w:hint="eastAsia"/>
                  <w:sz w:val="18"/>
                  <w:lang w:eastAsia="zh-CN"/>
                </w:rPr>
                <w:br/>
              </w:r>
              <w:r w:rsidRPr="00833958">
                <w:rPr>
                  <w:rFonts w:ascii="Arial" w:hAnsi="Arial" w:hint="eastAsia"/>
                  <w:sz w:val="18"/>
                  <w:lang w:eastAsia="zh-CN"/>
                </w:rPr>
                <w:br/>
                <w:t>Availability: This parameter contains a list of KQIs and KPIs available for monitoring. If the list is empty this attribute is not available in the network slice and the other parameters might be ignored.</w:t>
              </w:r>
              <w:r w:rsidRPr="00833958">
                <w:rPr>
                  <w:rFonts w:ascii="Arial" w:hAnsi="Arial" w:hint="eastAsia"/>
                  <w:sz w:val="18"/>
                  <w:lang w:eastAsia="zh-CN"/>
                </w:rPr>
                <w:br/>
              </w:r>
              <w:r w:rsidRPr="00833958">
                <w:rPr>
                  <w:rFonts w:ascii="Arial" w:hAnsi="Arial" w:hint="eastAsia"/>
                  <w:sz w:val="18"/>
                  <w:lang w:eastAsia="zh-CN"/>
                </w:rPr>
                <w:br/>
                <w:t xml:space="preserve">Monitoring sample frequency </w:t>
              </w:r>
              <w:r w:rsidRPr="00833958">
                <w:rPr>
                  <w:rFonts w:ascii="Arial" w:hAnsi="Arial" w:hint="eastAsia"/>
                  <w:sz w:val="18"/>
                  <w:lang w:eastAsia="zh-CN"/>
                </w:rPr>
                <w:br/>
                <w:t>This parameter describes how often the KQIs and KPIs are monitored.</w:t>
              </w:r>
            </w:ins>
          </w:p>
        </w:tc>
        <w:tc>
          <w:tcPr>
            <w:tcW w:w="2127" w:type="dxa"/>
          </w:tcPr>
          <w:p w:rsidR="00F431FD" w:rsidRPr="003D2E50" w:rsidRDefault="00F431FD" w:rsidP="00F4375A">
            <w:pPr>
              <w:keepNext/>
              <w:keepLines/>
              <w:rPr>
                <w:ins w:id="180" w:author="Huawei" w:date="2019-08-20T22:58:00Z"/>
                <w:rFonts w:ascii="Arial" w:hAnsi="Arial"/>
                <w:sz w:val="18"/>
                <w:lang w:eastAsia="zh-CN"/>
              </w:rPr>
            </w:pPr>
            <w:ins w:id="181"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82" w:author="Huawei" w:date="2019-08-20T22:58:00Z"/>
        </w:trPr>
        <w:tc>
          <w:tcPr>
            <w:tcW w:w="1555" w:type="dxa"/>
            <w:vAlign w:val="center"/>
          </w:tcPr>
          <w:p w:rsidR="00F431FD" w:rsidRPr="00F93336" w:rsidRDefault="00F431FD" w:rsidP="00F4375A">
            <w:pPr>
              <w:keepNext/>
              <w:keepLines/>
              <w:jc w:val="center"/>
              <w:rPr>
                <w:ins w:id="183" w:author="Huawei" w:date="2019-08-20T22:58:00Z"/>
                <w:rFonts w:ascii="Arial" w:hAnsi="Arial"/>
                <w:sz w:val="18"/>
              </w:rPr>
            </w:pPr>
            <w:ins w:id="184" w:author="Huawei" w:date="2019-08-20T22:58:00Z">
              <w:r w:rsidRPr="00F93336">
                <w:rPr>
                  <w:rFonts w:ascii="Arial" w:hAnsi="Arial" w:hint="eastAsia"/>
                  <w:sz w:val="18"/>
                </w:rPr>
                <w:t>Performance prediction</w:t>
              </w:r>
            </w:ins>
          </w:p>
        </w:tc>
        <w:tc>
          <w:tcPr>
            <w:tcW w:w="4677" w:type="dxa"/>
          </w:tcPr>
          <w:p w:rsidR="00F431FD" w:rsidRPr="00FD28DF" w:rsidRDefault="00F431FD" w:rsidP="00F4375A">
            <w:pPr>
              <w:keepNext/>
              <w:keepLines/>
              <w:rPr>
                <w:ins w:id="185" w:author="Huawei" w:date="2019-08-20T22:58:00Z"/>
                <w:rFonts w:ascii="Arial" w:hAnsi="Arial"/>
                <w:sz w:val="18"/>
                <w:lang w:eastAsia="zh-CN"/>
              </w:rPr>
            </w:pPr>
            <w:ins w:id="186" w:author="Huawei" w:date="2019-08-20T22:58:00Z">
              <w:r w:rsidRPr="00FD28DF">
                <w:rPr>
                  <w:rFonts w:ascii="Arial" w:hAnsi="Arial" w:hint="eastAsia"/>
                  <w:sz w:val="18"/>
                  <w:lang w:eastAsia="zh-CN"/>
                </w:rPr>
                <w:t xml:space="preserve">This attribute defines the capability to allow the mobile system to predict the network and service status. Predictive </w:t>
              </w:r>
              <w:proofErr w:type="spellStart"/>
              <w:r w:rsidRPr="00FD28DF">
                <w:rPr>
                  <w:rFonts w:ascii="Arial" w:hAnsi="Arial" w:hint="eastAsia"/>
                  <w:sz w:val="18"/>
                  <w:lang w:eastAsia="zh-CN"/>
                </w:rPr>
                <w:t>QoS</w:t>
              </w:r>
              <w:proofErr w:type="spellEnd"/>
              <w:r w:rsidRPr="00FD28DF">
                <w:rPr>
                  <w:rFonts w:ascii="Arial" w:hAnsi="Arial" w:hint="eastAsia"/>
                  <w:sz w:val="18"/>
                  <w:lang w:eastAsia="zh-CN"/>
                </w:rPr>
                <w:t xml:space="preserve"> (Quality of Service)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w:t>
              </w:r>
              <w:proofErr w:type="spellStart"/>
              <w:r w:rsidRPr="00FD28DF">
                <w:rPr>
                  <w:rFonts w:ascii="Arial" w:hAnsi="Arial" w:hint="eastAsia"/>
                  <w:sz w:val="18"/>
                  <w:lang w:eastAsia="zh-CN"/>
                </w:rPr>
                <w:t>geolocation</w:t>
              </w:r>
              <w:proofErr w:type="spellEnd"/>
              <w:r w:rsidRPr="00FD28DF">
                <w:rPr>
                  <w:rFonts w:ascii="Arial" w:hAnsi="Arial" w:hint="eastAsia"/>
                  <w:sz w:val="18"/>
                  <w:lang w:eastAsia="zh-CN"/>
                </w:rPr>
                <w:t>.</w:t>
              </w:r>
              <w:r w:rsidRPr="00FD28DF">
                <w:rPr>
                  <w:rFonts w:ascii="Arial" w:hAnsi="Arial" w:hint="eastAsia"/>
                  <w:sz w:val="18"/>
                  <w:lang w:eastAsia="zh-CN"/>
                </w:rPr>
                <w:br/>
                <w:t>Note:  Only the KQIs of communication services offered by the NSP can be predicted. For over the top services, the NSP is not able to access the KQIs.</w:t>
              </w:r>
              <w:r w:rsidRPr="00FD28DF">
                <w:rPr>
                  <w:rFonts w:ascii="Arial" w:hAnsi="Arial" w:hint="eastAsia"/>
                  <w:sz w:val="18"/>
                  <w:lang w:eastAsia="zh-CN"/>
                </w:rPr>
                <w:br/>
              </w:r>
              <w:r w:rsidRPr="00FD28DF">
                <w:rPr>
                  <w:rFonts w:ascii="Arial" w:hAnsi="Arial" w:hint="eastAsia"/>
                  <w:sz w:val="18"/>
                  <w:lang w:eastAsia="zh-CN"/>
                </w:rPr>
                <w:br/>
                <w:t>Availability</w:t>
              </w:r>
              <w:proofErr w:type="gramStart"/>
              <w:r w:rsidRPr="00FD28DF">
                <w:rPr>
                  <w:rFonts w:ascii="Arial" w:hAnsi="Arial" w:hint="eastAsia"/>
                  <w:sz w:val="18"/>
                  <w:lang w:eastAsia="zh-CN"/>
                </w:rPr>
                <w:t>:</w:t>
              </w:r>
              <w:proofErr w:type="gramEnd"/>
              <w:r w:rsidRPr="00FD28DF">
                <w:rPr>
                  <w:rFonts w:ascii="Arial" w:hAnsi="Arial" w:hint="eastAsia"/>
                  <w:sz w:val="18"/>
                  <w:lang w:eastAsia="zh-CN"/>
                </w:rPr>
                <w:br/>
                <w:t>This parameter contains a list of KQIs and KPIs available for prediction. If the list is empty the attribute is not available in the network slice and the other parameters might be ignored.</w:t>
              </w:r>
              <w:r w:rsidRPr="00FD28DF">
                <w:rPr>
                  <w:rFonts w:ascii="Arial" w:hAnsi="Arial" w:hint="eastAsia"/>
                  <w:sz w:val="18"/>
                  <w:lang w:eastAsia="zh-CN"/>
                </w:rPr>
                <w:br/>
              </w:r>
              <w:r w:rsidRPr="00FD28DF">
                <w:rPr>
                  <w:rFonts w:ascii="Arial" w:hAnsi="Arial" w:hint="eastAsia"/>
                  <w:sz w:val="18"/>
                  <w:lang w:eastAsia="zh-CN"/>
                </w:rPr>
                <w:br/>
                <w:t>Prediction frequency</w:t>
              </w:r>
              <w:proofErr w:type="gramStart"/>
              <w:r w:rsidRPr="00FD28DF">
                <w:rPr>
                  <w:rFonts w:ascii="Arial" w:hAnsi="Arial" w:hint="eastAsia"/>
                  <w:sz w:val="18"/>
                  <w:lang w:eastAsia="zh-CN"/>
                </w:rPr>
                <w:t>:</w:t>
              </w:r>
              <w:proofErr w:type="gramEnd"/>
              <w:r w:rsidRPr="00FD28DF">
                <w:rPr>
                  <w:rFonts w:ascii="Arial" w:hAnsi="Arial" w:hint="eastAsia"/>
                  <w:sz w:val="18"/>
                  <w:lang w:eastAsia="zh-CN"/>
                </w:rPr>
                <w:br/>
                <w:t>This parameter describes how often KQIs and KPIs prediction values are provided.</w:t>
              </w:r>
            </w:ins>
          </w:p>
        </w:tc>
        <w:tc>
          <w:tcPr>
            <w:tcW w:w="2127" w:type="dxa"/>
          </w:tcPr>
          <w:p w:rsidR="00F431FD" w:rsidRPr="003D2E50" w:rsidRDefault="00F431FD" w:rsidP="00F4375A">
            <w:pPr>
              <w:keepNext/>
              <w:keepLines/>
              <w:rPr>
                <w:ins w:id="187" w:author="Huawei" w:date="2019-08-20T22:58:00Z"/>
                <w:rFonts w:ascii="Arial" w:hAnsi="Arial"/>
                <w:sz w:val="18"/>
                <w:lang w:eastAsia="zh-CN"/>
              </w:rPr>
            </w:pPr>
            <w:ins w:id="188"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89" w:author="Huawei" w:date="2019-08-20T22:58:00Z"/>
        </w:trPr>
        <w:tc>
          <w:tcPr>
            <w:tcW w:w="1555" w:type="dxa"/>
          </w:tcPr>
          <w:p w:rsidR="00F431FD" w:rsidRPr="00A85514" w:rsidRDefault="00F431FD" w:rsidP="00F4375A">
            <w:pPr>
              <w:keepNext/>
              <w:keepLines/>
              <w:jc w:val="center"/>
              <w:rPr>
                <w:ins w:id="190" w:author="Huawei" w:date="2019-08-20T22:58:00Z"/>
                <w:rFonts w:ascii="Arial" w:hAnsi="Arial"/>
                <w:sz w:val="18"/>
              </w:rPr>
            </w:pPr>
            <w:ins w:id="191" w:author="Huawei" w:date="2019-08-20T22:58:00Z">
              <w:r w:rsidRPr="00F93336">
                <w:rPr>
                  <w:rFonts w:ascii="Arial" w:hAnsi="Arial"/>
                  <w:sz w:val="18"/>
                </w:rPr>
                <w:t>Positioning support</w:t>
              </w:r>
            </w:ins>
          </w:p>
        </w:tc>
        <w:tc>
          <w:tcPr>
            <w:tcW w:w="4677" w:type="dxa"/>
          </w:tcPr>
          <w:p w:rsidR="00F431FD" w:rsidRPr="00FD28DF" w:rsidRDefault="00F431FD" w:rsidP="00F4375A">
            <w:pPr>
              <w:keepNext/>
              <w:keepLines/>
              <w:rPr>
                <w:ins w:id="192" w:author="Huawei" w:date="2019-08-20T22:58:00Z"/>
                <w:rFonts w:ascii="Arial" w:hAnsi="Arial"/>
                <w:sz w:val="18"/>
                <w:lang w:eastAsia="zh-CN"/>
              </w:rPr>
            </w:pPr>
            <w:ins w:id="193" w:author="Huawei" w:date="2019-08-20T22:58:00Z">
              <w:r w:rsidRPr="00FD28DF">
                <w:rPr>
                  <w:rFonts w:ascii="Arial" w:hAnsi="Arial" w:hint="eastAsia"/>
                  <w:sz w:val="18"/>
                  <w:lang w:eastAsia="zh-CN"/>
                </w:rPr>
                <w:t>This attribute describes if the network slice provides geo-localization methods or supporting methods.</w:t>
              </w:r>
              <w:r w:rsidRPr="00FD28DF">
                <w:rPr>
                  <w:rFonts w:ascii="Arial" w:hAnsi="Arial" w:hint="eastAsia"/>
                  <w:sz w:val="18"/>
                  <w:lang w:eastAsia="zh-CN"/>
                </w:rPr>
                <w:br/>
              </w:r>
              <w:r w:rsidRPr="00FD28DF">
                <w:rPr>
                  <w:rFonts w:ascii="Arial" w:hAnsi="Arial" w:hint="eastAsia"/>
                  <w:sz w:val="18"/>
                  <w:lang w:eastAsia="zh-CN"/>
                </w:rPr>
                <w:br/>
                <w:t xml:space="preserve">Availability: This parameter describes if this attribute is provided by the network slice and contains a list of positioning methods provided by the slice. </w:t>
              </w:r>
              <w:r w:rsidRPr="00FD28DF">
                <w:rPr>
                  <w:rFonts w:ascii="Arial" w:hAnsi="Arial" w:hint="eastAsia"/>
                  <w:sz w:val="18"/>
                  <w:lang w:eastAsia="zh-CN"/>
                </w:rPr>
                <w:br/>
              </w:r>
              <w:r w:rsidRPr="00FD28DF">
                <w:rPr>
                  <w:rFonts w:ascii="Arial" w:hAnsi="Arial" w:hint="eastAsia"/>
                  <w:sz w:val="18"/>
                  <w:lang w:eastAsia="zh-CN"/>
                </w:rPr>
                <w:br/>
                <w:t xml:space="preserve">Prediction frequency: This parameter describes how often location information is provided. This parameter simply defines how often the customer is allowed to request location information. </w:t>
              </w:r>
              <w:r w:rsidRPr="00FD28DF">
                <w:rPr>
                  <w:rFonts w:ascii="Arial" w:hAnsi="Arial" w:hint="eastAsia"/>
                  <w:sz w:val="18"/>
                  <w:lang w:eastAsia="zh-CN"/>
                </w:rPr>
                <w:br/>
              </w:r>
              <w:r w:rsidRPr="00FD28DF">
                <w:rPr>
                  <w:rFonts w:ascii="Arial" w:hAnsi="Arial" w:hint="eastAsia"/>
                  <w:sz w:val="18"/>
                  <w:lang w:eastAsia="zh-CN"/>
                </w:rPr>
                <w:br/>
                <w:t>Accuracy: This parameter describes the accuracy of the location information. Accuracy depends on the respective positioning solution applied in the network slice.</w:t>
              </w:r>
            </w:ins>
          </w:p>
        </w:tc>
        <w:tc>
          <w:tcPr>
            <w:tcW w:w="2127" w:type="dxa"/>
          </w:tcPr>
          <w:p w:rsidR="00F431FD" w:rsidRPr="003D2E50" w:rsidRDefault="00F431FD" w:rsidP="00F4375A">
            <w:pPr>
              <w:keepNext/>
              <w:keepLines/>
              <w:rPr>
                <w:ins w:id="194" w:author="Huawei" w:date="2019-08-20T22:58:00Z"/>
                <w:rFonts w:ascii="Arial" w:hAnsi="Arial"/>
                <w:sz w:val="18"/>
                <w:lang w:eastAsia="zh-CN"/>
              </w:rPr>
            </w:pPr>
            <w:ins w:id="195"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196" w:author="Huawei" w:date="2019-08-20T22:58:00Z"/>
        </w:trPr>
        <w:tc>
          <w:tcPr>
            <w:tcW w:w="1555" w:type="dxa"/>
            <w:vAlign w:val="center"/>
          </w:tcPr>
          <w:p w:rsidR="00F431FD" w:rsidRPr="00F93336" w:rsidRDefault="00F431FD" w:rsidP="00F4375A">
            <w:pPr>
              <w:keepNext/>
              <w:keepLines/>
              <w:jc w:val="center"/>
              <w:rPr>
                <w:ins w:id="197" w:author="Huawei" w:date="2019-08-20T22:58:00Z"/>
                <w:rFonts w:ascii="Arial" w:hAnsi="Arial"/>
                <w:sz w:val="18"/>
              </w:rPr>
            </w:pPr>
            <w:ins w:id="198" w:author="Huawei" w:date="2019-08-20T22:58:00Z">
              <w:r w:rsidRPr="00F93336">
                <w:rPr>
                  <w:rFonts w:ascii="Arial" w:hAnsi="Arial" w:hint="eastAsia"/>
                  <w:sz w:val="18"/>
                </w:rPr>
                <w:t>Radio spectrum</w:t>
              </w:r>
            </w:ins>
          </w:p>
        </w:tc>
        <w:tc>
          <w:tcPr>
            <w:tcW w:w="4677" w:type="dxa"/>
          </w:tcPr>
          <w:p w:rsidR="00F431FD" w:rsidRPr="00FD28DF" w:rsidRDefault="00F431FD" w:rsidP="00F4375A">
            <w:pPr>
              <w:keepNext/>
              <w:keepLines/>
              <w:rPr>
                <w:ins w:id="199" w:author="Huawei" w:date="2019-08-20T22:58:00Z"/>
                <w:rFonts w:ascii="Arial" w:hAnsi="Arial"/>
                <w:sz w:val="18"/>
                <w:lang w:eastAsia="zh-CN"/>
              </w:rPr>
            </w:pPr>
            <w:ins w:id="200" w:author="Huawei" w:date="2019-08-20T22:58:00Z">
              <w:r w:rsidRPr="00FD28DF">
                <w:rPr>
                  <w:rFonts w:ascii="Arial" w:hAnsi="Arial" w:hint="eastAsia"/>
                  <w:sz w:val="18"/>
                  <w:lang w:eastAsia="zh-CN"/>
                </w:rPr>
                <w:t>Defines the radio spectrum supported by the network slice. This is important information, as some terminals might be restricted in terms of frequencies to be used.</w:t>
              </w:r>
            </w:ins>
          </w:p>
        </w:tc>
        <w:tc>
          <w:tcPr>
            <w:tcW w:w="2127" w:type="dxa"/>
          </w:tcPr>
          <w:p w:rsidR="00F431FD" w:rsidRPr="003D2E50" w:rsidRDefault="00F431FD" w:rsidP="00F4375A">
            <w:pPr>
              <w:keepNext/>
              <w:keepLines/>
              <w:rPr>
                <w:ins w:id="201" w:author="Huawei" w:date="2019-08-20T22:58:00Z"/>
                <w:rFonts w:ascii="Arial" w:hAnsi="Arial"/>
                <w:sz w:val="18"/>
                <w:lang w:eastAsia="zh-CN"/>
              </w:rPr>
            </w:pPr>
            <w:ins w:id="202"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03" w:author="Huawei" w:date="2019-08-20T22:58:00Z"/>
        </w:trPr>
        <w:tc>
          <w:tcPr>
            <w:tcW w:w="1555" w:type="dxa"/>
            <w:vAlign w:val="center"/>
          </w:tcPr>
          <w:p w:rsidR="00F431FD" w:rsidRPr="00F93336" w:rsidRDefault="00F431FD" w:rsidP="00F4375A">
            <w:pPr>
              <w:keepNext/>
              <w:keepLines/>
              <w:jc w:val="center"/>
              <w:rPr>
                <w:ins w:id="204" w:author="Huawei" w:date="2019-08-20T22:58:00Z"/>
                <w:rFonts w:ascii="Arial" w:hAnsi="Arial"/>
                <w:sz w:val="18"/>
              </w:rPr>
            </w:pPr>
            <w:ins w:id="205" w:author="Huawei" w:date="2019-08-20T22:58:00Z">
              <w:r w:rsidRPr="00F93336">
                <w:rPr>
                  <w:rFonts w:ascii="Arial" w:hAnsi="Arial" w:hint="eastAsia"/>
                  <w:sz w:val="18"/>
                </w:rPr>
                <w:t>Reliability</w:t>
              </w:r>
            </w:ins>
          </w:p>
        </w:tc>
        <w:tc>
          <w:tcPr>
            <w:tcW w:w="4677" w:type="dxa"/>
          </w:tcPr>
          <w:p w:rsidR="00F431FD" w:rsidRPr="007E4E3F" w:rsidRDefault="00F431FD" w:rsidP="00F4375A">
            <w:pPr>
              <w:keepNext/>
              <w:keepLines/>
              <w:rPr>
                <w:ins w:id="206" w:author="Huawei" w:date="2019-08-20T22:58:00Z"/>
                <w:rFonts w:ascii="Arial" w:hAnsi="Arial"/>
                <w:sz w:val="18"/>
                <w:lang w:eastAsia="zh-CN"/>
              </w:rPr>
            </w:pPr>
            <w:ins w:id="207" w:author="Huawei" w:date="2019-08-20T22:58:00Z">
              <w:r w:rsidRPr="007E4E3F">
                <w:rPr>
                  <w:rFonts w:ascii="Arial" w:hAnsi="Arial" w:hint="eastAsia"/>
                  <w:sz w:val="18"/>
                  <w:lang w:eastAsia="zh-CN"/>
                </w:rPr>
                <w:t>Editor</w:t>
              </w:r>
              <w:proofErr w:type="gramStart"/>
              <w:r w:rsidRPr="007E4E3F">
                <w:rPr>
                  <w:rFonts w:ascii="Arial" w:hAnsi="Arial" w:hint="eastAsia"/>
                  <w:sz w:val="18"/>
                  <w:lang w:eastAsia="zh-CN"/>
                </w:rPr>
                <w:t>’</w:t>
              </w:r>
              <w:proofErr w:type="gramEnd"/>
              <w:r w:rsidRPr="007E4E3F">
                <w:rPr>
                  <w:rFonts w:ascii="Arial" w:hAnsi="Arial" w:hint="eastAsia"/>
                  <w:sz w:val="18"/>
                  <w:lang w:eastAsia="zh-CN"/>
                </w:rPr>
                <w:t>s Note: This attribute will be added to the document in the subsequent versions</w:t>
              </w:r>
            </w:ins>
          </w:p>
        </w:tc>
        <w:tc>
          <w:tcPr>
            <w:tcW w:w="2127" w:type="dxa"/>
          </w:tcPr>
          <w:p w:rsidR="00F431FD" w:rsidRPr="003D2E50" w:rsidRDefault="00F431FD" w:rsidP="00F4375A">
            <w:pPr>
              <w:keepNext/>
              <w:keepLines/>
              <w:rPr>
                <w:ins w:id="208" w:author="Huawei" w:date="2019-08-20T22:58:00Z"/>
                <w:rFonts w:ascii="Arial" w:hAnsi="Arial"/>
                <w:sz w:val="18"/>
                <w:lang w:eastAsia="zh-CN"/>
              </w:rPr>
            </w:pPr>
            <w:ins w:id="209"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10" w:author="Huawei" w:date="2019-08-20T22:58:00Z"/>
        </w:trPr>
        <w:tc>
          <w:tcPr>
            <w:tcW w:w="1555" w:type="dxa"/>
            <w:vAlign w:val="center"/>
          </w:tcPr>
          <w:p w:rsidR="00F431FD" w:rsidRPr="00F93336" w:rsidRDefault="00F431FD" w:rsidP="00F4375A">
            <w:pPr>
              <w:keepNext/>
              <w:keepLines/>
              <w:jc w:val="center"/>
              <w:rPr>
                <w:ins w:id="211" w:author="Huawei" w:date="2019-08-20T22:58:00Z"/>
                <w:rFonts w:ascii="Arial" w:hAnsi="Arial"/>
                <w:sz w:val="18"/>
              </w:rPr>
            </w:pPr>
            <w:ins w:id="212" w:author="Huawei" w:date="2019-08-20T22:58:00Z">
              <w:r w:rsidRPr="00F93336">
                <w:rPr>
                  <w:rFonts w:ascii="Arial" w:hAnsi="Arial" w:hint="eastAsia"/>
                  <w:sz w:val="18"/>
                </w:rPr>
                <w:t>Root cause investigation</w:t>
              </w:r>
            </w:ins>
          </w:p>
        </w:tc>
        <w:tc>
          <w:tcPr>
            <w:tcW w:w="4677" w:type="dxa"/>
          </w:tcPr>
          <w:p w:rsidR="00F431FD" w:rsidRPr="007E4E3F" w:rsidRDefault="00F431FD" w:rsidP="00F4375A">
            <w:pPr>
              <w:keepNext/>
              <w:keepLines/>
              <w:rPr>
                <w:ins w:id="213" w:author="Huawei" w:date="2019-08-20T22:58:00Z"/>
                <w:rFonts w:ascii="Arial" w:hAnsi="Arial"/>
                <w:sz w:val="18"/>
                <w:lang w:eastAsia="zh-CN"/>
              </w:rPr>
            </w:pPr>
            <w:ins w:id="214" w:author="Huawei" w:date="2019-08-20T22:58:00Z">
              <w:r w:rsidRPr="007E4E3F">
                <w:rPr>
                  <w:rFonts w:ascii="Arial" w:hAnsi="Arial" w:hint="eastAsia"/>
                  <w:sz w:val="18"/>
                  <w:lang w:eastAsia="zh-CN"/>
                </w:rPr>
                <w:t>Root cause investigation is the capability provided to NSC to understand or investigate the root cause of network service performance degradation or failure.</w:t>
              </w:r>
            </w:ins>
          </w:p>
        </w:tc>
        <w:tc>
          <w:tcPr>
            <w:tcW w:w="2127" w:type="dxa"/>
          </w:tcPr>
          <w:p w:rsidR="00F431FD" w:rsidRPr="003D2E50" w:rsidRDefault="00F431FD" w:rsidP="00F4375A">
            <w:pPr>
              <w:keepNext/>
              <w:keepLines/>
              <w:rPr>
                <w:ins w:id="215" w:author="Huawei" w:date="2019-08-20T22:58:00Z"/>
                <w:rFonts w:ascii="Arial" w:hAnsi="Arial"/>
                <w:sz w:val="18"/>
                <w:lang w:eastAsia="zh-CN"/>
              </w:rPr>
            </w:pPr>
            <w:ins w:id="216"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17" w:author="Huawei" w:date="2019-08-20T22:58:00Z"/>
        </w:trPr>
        <w:tc>
          <w:tcPr>
            <w:tcW w:w="1555" w:type="dxa"/>
            <w:vAlign w:val="center"/>
          </w:tcPr>
          <w:p w:rsidR="00F431FD" w:rsidRPr="00F93336" w:rsidRDefault="00F431FD" w:rsidP="00F4375A">
            <w:pPr>
              <w:keepNext/>
              <w:keepLines/>
              <w:jc w:val="center"/>
              <w:rPr>
                <w:ins w:id="218" w:author="Huawei" w:date="2019-08-20T22:58:00Z"/>
                <w:rFonts w:ascii="Arial" w:hAnsi="Arial"/>
                <w:sz w:val="18"/>
              </w:rPr>
            </w:pPr>
            <w:ins w:id="219" w:author="Huawei" w:date="2019-08-20T22:58:00Z">
              <w:r w:rsidRPr="00F93336">
                <w:rPr>
                  <w:rFonts w:ascii="Arial" w:hAnsi="Arial" w:hint="eastAsia"/>
                  <w:sz w:val="18"/>
                </w:rPr>
                <w:lastRenderedPageBreak/>
                <w:t>Session and Service Continuity support</w:t>
              </w:r>
            </w:ins>
          </w:p>
        </w:tc>
        <w:tc>
          <w:tcPr>
            <w:tcW w:w="4677" w:type="dxa"/>
          </w:tcPr>
          <w:p w:rsidR="00F431FD" w:rsidRPr="007E4E3F" w:rsidRDefault="00F431FD" w:rsidP="00F4375A">
            <w:pPr>
              <w:keepNext/>
              <w:keepLines/>
              <w:rPr>
                <w:ins w:id="220" w:author="Huawei" w:date="2019-08-20T22:58:00Z"/>
                <w:rFonts w:ascii="Arial" w:hAnsi="Arial"/>
                <w:sz w:val="18"/>
                <w:lang w:eastAsia="zh-CN"/>
              </w:rPr>
            </w:pPr>
            <w:ins w:id="221" w:author="Huawei" w:date="2019-08-20T22:58:00Z">
              <w:r w:rsidRPr="007E4E3F">
                <w:rPr>
                  <w:rFonts w:ascii="Arial" w:hAnsi="Arial" w:hint="eastAsia"/>
                  <w:sz w:val="18"/>
                  <w:lang w:eastAsia="zh-CN"/>
                </w:rPr>
                <w:t>The attribute defines the continuity of a Protocol Data Unit (PDU) session. The following three Session and Service Continuity (SSC) modes are specified [1]:</w:t>
              </w:r>
              <w:r w:rsidRPr="007E4E3F">
                <w:rPr>
                  <w:rFonts w:ascii="Arial" w:hAnsi="Arial" w:hint="eastAsia"/>
                  <w:sz w:val="18"/>
                  <w:lang w:eastAsia="zh-CN"/>
                </w:rPr>
                <w:br/>
              </w:r>
              <w:r w:rsidRPr="007E4E3F">
                <w:rPr>
                  <w:rFonts w:ascii="Arial" w:hAnsi="Arial" w:hint="eastAsia"/>
                  <w:sz w:val="18"/>
                  <w:lang w:eastAsia="zh-CN"/>
                </w:rPr>
                <w:t>•</w:t>
              </w:r>
              <w:r w:rsidRPr="007E4E3F">
                <w:rPr>
                  <w:rFonts w:ascii="Arial" w:hAnsi="Arial" w:hint="eastAsia"/>
                  <w:sz w:val="18"/>
                  <w:lang w:eastAsia="zh-CN"/>
                </w:rPr>
                <w:t xml:space="preserve"> SSC mode 1 - the network preserves the connectivity service provided to the UE (the IP address is preserved)</w:t>
              </w:r>
              <w:r w:rsidRPr="007E4E3F">
                <w:rPr>
                  <w:rFonts w:ascii="Arial" w:hAnsi="Arial" w:hint="eastAsia"/>
                  <w:sz w:val="18"/>
                  <w:lang w:eastAsia="zh-CN"/>
                </w:rPr>
                <w:br/>
              </w:r>
              <w:r w:rsidRPr="007E4E3F">
                <w:rPr>
                  <w:rFonts w:ascii="Arial" w:hAnsi="Arial" w:hint="eastAsia"/>
                  <w:sz w:val="18"/>
                  <w:lang w:eastAsia="zh-CN"/>
                </w:rPr>
                <w:t>•</w:t>
              </w:r>
              <w:r w:rsidRPr="007E4E3F">
                <w:rPr>
                  <w:rFonts w:ascii="Arial" w:hAnsi="Arial" w:hint="eastAsia"/>
                  <w:sz w:val="18"/>
                  <w:lang w:eastAsia="zh-CN"/>
                </w:rPr>
                <w:t xml:space="preserve"> SSC mode 2 - the network may release the connectivity service delivered to the UE and release the corresponding PDU Session (the network may release IP address(</w:t>
              </w:r>
              <w:proofErr w:type="spellStart"/>
              <w:r w:rsidRPr="007E4E3F">
                <w:rPr>
                  <w:rFonts w:ascii="Arial" w:hAnsi="Arial" w:hint="eastAsia"/>
                  <w:sz w:val="18"/>
                  <w:lang w:eastAsia="zh-CN"/>
                </w:rPr>
                <w:t>es</w:t>
              </w:r>
              <w:proofErr w:type="spellEnd"/>
              <w:r w:rsidRPr="007E4E3F">
                <w:rPr>
                  <w:rFonts w:ascii="Arial" w:hAnsi="Arial" w:hint="eastAsia"/>
                  <w:sz w:val="18"/>
                  <w:lang w:eastAsia="zh-CN"/>
                </w:rPr>
                <w:t>) that had been allocated to the UE)</w:t>
              </w:r>
              <w:r w:rsidRPr="007E4E3F">
                <w:rPr>
                  <w:rFonts w:ascii="Arial" w:hAnsi="Arial" w:hint="eastAsia"/>
                  <w:sz w:val="18"/>
                  <w:lang w:eastAsia="zh-CN"/>
                </w:rPr>
                <w:br/>
              </w:r>
              <w:r w:rsidRPr="007E4E3F">
                <w:rPr>
                  <w:rFonts w:ascii="Arial" w:hAnsi="Arial" w:hint="eastAsia"/>
                  <w:sz w:val="18"/>
                  <w:lang w:eastAsia="zh-CN"/>
                </w:rPr>
                <w:t>•</w:t>
              </w:r>
              <w:r w:rsidRPr="007E4E3F">
                <w:rPr>
                  <w:rFonts w:ascii="Arial" w:hAnsi="Arial" w:hint="eastAsia"/>
                  <w:sz w:val="18"/>
                  <w:lang w:eastAsia="zh-CN"/>
                </w:rPr>
                <w:t xml:space="preserve"> SSC mode 3 - changes to the user plane can be visible to the UE, while the network ensures that the UE suffers no loss of connectivity service (the IP address is not preserved in this mode when the PDU Session Anchor changes)</w:t>
              </w:r>
              <w:r w:rsidRPr="007E4E3F">
                <w:rPr>
                  <w:rFonts w:ascii="Arial" w:hAnsi="Arial" w:hint="eastAsia"/>
                  <w:sz w:val="18"/>
                  <w:lang w:eastAsia="zh-CN"/>
                </w:rPr>
                <w:br/>
              </w:r>
              <w:r w:rsidRPr="007E4E3F">
                <w:rPr>
                  <w:rFonts w:ascii="Arial" w:hAnsi="Arial" w:hint="eastAsia"/>
                  <w:sz w:val="18"/>
                  <w:lang w:eastAsia="zh-CN"/>
                </w:rPr>
                <w:t>•</w:t>
              </w:r>
              <w:r w:rsidRPr="007E4E3F">
                <w:rPr>
                  <w:rFonts w:ascii="Arial" w:hAnsi="Arial" w:hint="eastAsia"/>
                  <w:sz w:val="18"/>
                  <w:lang w:eastAsia="zh-CN"/>
                </w:rPr>
                <w:t xml:space="preserve"> None </w:t>
              </w:r>
              <w:r w:rsidRPr="007E4E3F">
                <w:rPr>
                  <w:rFonts w:ascii="Arial" w:hAnsi="Arial" w:hint="eastAsia"/>
                  <w:sz w:val="18"/>
                  <w:lang w:eastAsia="zh-CN"/>
                </w:rPr>
                <w:t>–</w:t>
              </w:r>
              <w:r w:rsidRPr="007E4E3F">
                <w:rPr>
                  <w:rFonts w:ascii="Arial" w:hAnsi="Arial" w:hint="eastAsia"/>
                  <w:sz w:val="18"/>
                  <w:lang w:eastAsia="zh-CN"/>
                </w:rPr>
                <w:t xml:space="preserve"> UE loses the connectivity service</w:t>
              </w:r>
            </w:ins>
          </w:p>
        </w:tc>
        <w:tc>
          <w:tcPr>
            <w:tcW w:w="2127" w:type="dxa"/>
          </w:tcPr>
          <w:p w:rsidR="00F431FD" w:rsidRPr="003D2E50" w:rsidRDefault="00F431FD" w:rsidP="00F4375A">
            <w:pPr>
              <w:keepNext/>
              <w:keepLines/>
              <w:rPr>
                <w:ins w:id="222" w:author="Huawei" w:date="2019-08-20T22:58:00Z"/>
                <w:rFonts w:ascii="Arial" w:hAnsi="Arial"/>
                <w:sz w:val="18"/>
                <w:lang w:eastAsia="zh-CN"/>
              </w:rPr>
            </w:pPr>
            <w:ins w:id="223"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24" w:author="Huawei" w:date="2019-08-20T22:58:00Z"/>
        </w:trPr>
        <w:tc>
          <w:tcPr>
            <w:tcW w:w="1555" w:type="dxa"/>
            <w:vAlign w:val="center"/>
          </w:tcPr>
          <w:p w:rsidR="00F431FD" w:rsidRPr="00F93336" w:rsidRDefault="00F431FD" w:rsidP="00F4375A">
            <w:pPr>
              <w:keepNext/>
              <w:keepLines/>
              <w:jc w:val="center"/>
              <w:rPr>
                <w:ins w:id="225" w:author="Huawei" w:date="2019-08-20T22:58:00Z"/>
                <w:rFonts w:ascii="Arial" w:hAnsi="Arial"/>
                <w:sz w:val="18"/>
              </w:rPr>
            </w:pPr>
            <w:ins w:id="226" w:author="Huawei" w:date="2019-08-20T22:58:00Z">
              <w:r w:rsidRPr="00F93336">
                <w:rPr>
                  <w:rFonts w:ascii="Arial" w:hAnsi="Arial" w:hint="eastAsia"/>
                  <w:sz w:val="18"/>
                </w:rPr>
                <w:t>Simultaneous use of the network slice</w:t>
              </w:r>
            </w:ins>
          </w:p>
        </w:tc>
        <w:tc>
          <w:tcPr>
            <w:tcW w:w="4677" w:type="dxa"/>
          </w:tcPr>
          <w:p w:rsidR="00F431FD" w:rsidRPr="007E4E3F" w:rsidRDefault="00F431FD" w:rsidP="00F4375A">
            <w:pPr>
              <w:keepNext/>
              <w:keepLines/>
              <w:rPr>
                <w:ins w:id="227" w:author="Huawei" w:date="2019-08-20T22:58:00Z"/>
                <w:rFonts w:ascii="Arial" w:hAnsi="Arial"/>
                <w:sz w:val="18"/>
                <w:lang w:eastAsia="zh-CN"/>
              </w:rPr>
            </w:pPr>
            <w:ins w:id="228" w:author="Huawei" w:date="2019-08-20T22:58:00Z">
              <w:r w:rsidRPr="007E4E3F">
                <w:rPr>
                  <w:rFonts w:ascii="Arial" w:hAnsi="Arial" w:hint="eastAsia"/>
                  <w:sz w:val="18"/>
                  <w:lang w:eastAsia="zh-CN"/>
                </w:rPr>
                <w:t>This attribute describes whether a network slice can be simultaneously with other network slice and if so, which group the network slice belongs to.</w:t>
              </w:r>
            </w:ins>
          </w:p>
        </w:tc>
        <w:tc>
          <w:tcPr>
            <w:tcW w:w="2127" w:type="dxa"/>
          </w:tcPr>
          <w:p w:rsidR="00F431FD" w:rsidRPr="003D2E50" w:rsidRDefault="00F431FD" w:rsidP="00F4375A">
            <w:pPr>
              <w:keepNext/>
              <w:keepLines/>
              <w:rPr>
                <w:ins w:id="229" w:author="Huawei" w:date="2019-08-20T22:58:00Z"/>
                <w:rFonts w:ascii="Arial" w:hAnsi="Arial"/>
                <w:sz w:val="18"/>
                <w:lang w:eastAsia="zh-CN"/>
              </w:rPr>
            </w:pPr>
            <w:ins w:id="230"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31" w:author="Huawei" w:date="2019-08-20T22:58:00Z"/>
        </w:trPr>
        <w:tc>
          <w:tcPr>
            <w:tcW w:w="1555" w:type="dxa"/>
            <w:vAlign w:val="center"/>
          </w:tcPr>
          <w:p w:rsidR="00F431FD" w:rsidRPr="00F93336" w:rsidRDefault="00F431FD" w:rsidP="00F4375A">
            <w:pPr>
              <w:keepNext/>
              <w:keepLines/>
              <w:jc w:val="center"/>
              <w:rPr>
                <w:ins w:id="232" w:author="Huawei" w:date="2019-08-20T22:58:00Z"/>
                <w:rFonts w:ascii="Arial" w:hAnsi="Arial"/>
                <w:sz w:val="18"/>
              </w:rPr>
            </w:pPr>
            <w:ins w:id="233" w:author="Huawei" w:date="2019-08-20T22:58:00Z">
              <w:r w:rsidRPr="00F93336">
                <w:rPr>
                  <w:rFonts w:ascii="Arial" w:hAnsi="Arial" w:hint="eastAsia"/>
                  <w:sz w:val="18"/>
                </w:rPr>
                <w:t>Slice quality of service parameters</w:t>
              </w:r>
            </w:ins>
          </w:p>
        </w:tc>
        <w:tc>
          <w:tcPr>
            <w:tcW w:w="4677" w:type="dxa"/>
          </w:tcPr>
          <w:p w:rsidR="00F431FD" w:rsidRPr="007E4E3F" w:rsidRDefault="00F431FD" w:rsidP="00F4375A">
            <w:pPr>
              <w:keepNext/>
              <w:keepLines/>
              <w:rPr>
                <w:ins w:id="234" w:author="Huawei" w:date="2019-08-20T22:58:00Z"/>
                <w:rFonts w:ascii="Arial" w:hAnsi="Arial"/>
                <w:sz w:val="18"/>
                <w:lang w:eastAsia="zh-CN"/>
              </w:rPr>
            </w:pPr>
            <w:ins w:id="235" w:author="Huawei" w:date="2019-08-20T22:58:00Z">
              <w:r w:rsidRPr="007E4E3F">
                <w:rPr>
                  <w:rFonts w:ascii="Arial" w:hAnsi="Arial" w:hint="eastAsia"/>
                  <w:sz w:val="18"/>
                  <w:lang w:eastAsia="zh-CN"/>
                </w:rPr>
                <w:t xml:space="preserve">This attribute defines all the </w:t>
              </w:r>
              <w:proofErr w:type="spellStart"/>
              <w:r w:rsidRPr="007E4E3F">
                <w:rPr>
                  <w:rFonts w:ascii="Arial" w:hAnsi="Arial" w:hint="eastAsia"/>
                  <w:sz w:val="18"/>
                  <w:lang w:eastAsia="zh-CN"/>
                </w:rPr>
                <w:t>QoS</w:t>
              </w:r>
              <w:proofErr w:type="spellEnd"/>
              <w:r w:rsidRPr="007E4E3F">
                <w:rPr>
                  <w:rFonts w:ascii="Arial" w:hAnsi="Arial" w:hint="eastAsia"/>
                  <w:sz w:val="18"/>
                  <w:lang w:eastAsia="zh-CN"/>
                </w:rPr>
                <w:t xml:space="preserve"> relevant parameters supported by the network slice. For some of these parameters 3GPP has already defined standard values [1]. By preselecting a 5G </w:t>
              </w:r>
              <w:proofErr w:type="spellStart"/>
              <w:r w:rsidRPr="007E4E3F">
                <w:rPr>
                  <w:rFonts w:ascii="Arial" w:hAnsi="Arial" w:hint="eastAsia"/>
                  <w:sz w:val="18"/>
                  <w:lang w:eastAsia="zh-CN"/>
                </w:rPr>
                <w:t>QoS</w:t>
              </w:r>
              <w:proofErr w:type="spellEnd"/>
              <w:r w:rsidRPr="007E4E3F">
                <w:rPr>
                  <w:rFonts w:ascii="Arial" w:hAnsi="Arial" w:hint="eastAsia"/>
                  <w:sz w:val="18"/>
                  <w:lang w:eastAsia="zh-CN"/>
                </w:rPr>
                <w:t xml:space="preserve"> Identifier (5QI) these parameters will automatically be filled out with the standardised values. </w:t>
              </w:r>
              <w:r w:rsidRPr="007E4E3F">
                <w:rPr>
                  <w:rFonts w:ascii="Arial" w:hAnsi="Arial" w:hint="eastAsia"/>
                  <w:sz w:val="18"/>
                  <w:lang w:eastAsia="zh-CN"/>
                </w:rPr>
                <w:br/>
                <w:t>Functional + operational</w:t>
              </w:r>
              <w:r w:rsidRPr="007E4E3F">
                <w:rPr>
                  <w:rFonts w:ascii="Arial" w:hAnsi="Arial" w:hint="eastAsia"/>
                  <w:sz w:val="18"/>
                  <w:lang w:eastAsia="zh-CN"/>
                </w:rPr>
                <w:br/>
              </w:r>
              <w:r w:rsidRPr="007E4E3F">
                <w:rPr>
                  <w:rFonts w:ascii="Arial" w:hAnsi="Arial" w:hint="eastAsia"/>
                  <w:sz w:val="18"/>
                  <w:lang w:eastAsia="zh-CN"/>
                </w:rPr>
                <w:br/>
                <w:t>- 3GPP 5QI</w:t>
              </w:r>
              <w:r w:rsidRPr="007E4E3F">
                <w:rPr>
                  <w:rFonts w:ascii="Arial" w:hAnsi="Arial" w:hint="eastAsia"/>
                  <w:sz w:val="18"/>
                  <w:lang w:eastAsia="zh-CN"/>
                </w:rPr>
                <w:br/>
                <w:t>- Resource Type</w:t>
              </w:r>
              <w:r w:rsidRPr="007E4E3F">
                <w:rPr>
                  <w:rFonts w:ascii="Arial" w:hAnsi="Arial" w:hint="eastAsia"/>
                  <w:sz w:val="18"/>
                  <w:lang w:eastAsia="zh-CN"/>
                </w:rPr>
                <w:br/>
                <w:t>- Priority level</w:t>
              </w:r>
              <w:r w:rsidRPr="007E4E3F">
                <w:rPr>
                  <w:rFonts w:ascii="Arial" w:hAnsi="Arial" w:hint="eastAsia"/>
                  <w:sz w:val="18"/>
                  <w:lang w:eastAsia="zh-CN"/>
                </w:rPr>
                <w:br/>
                <w:t>- Packet Delay Budget</w:t>
              </w:r>
              <w:r w:rsidRPr="007E4E3F">
                <w:rPr>
                  <w:rFonts w:ascii="Arial" w:hAnsi="Arial" w:hint="eastAsia"/>
                  <w:sz w:val="18"/>
                  <w:lang w:eastAsia="zh-CN"/>
                </w:rPr>
                <w:br/>
                <w:t>- Packet Error Rate</w:t>
              </w:r>
              <w:r w:rsidRPr="007E4E3F">
                <w:rPr>
                  <w:rFonts w:ascii="Arial" w:hAnsi="Arial" w:hint="eastAsia"/>
                  <w:sz w:val="18"/>
                  <w:lang w:eastAsia="zh-CN"/>
                </w:rPr>
                <w:br/>
                <w:t>- Jitter</w:t>
              </w:r>
              <w:r w:rsidRPr="007E4E3F">
                <w:rPr>
                  <w:rFonts w:ascii="Arial" w:hAnsi="Arial" w:hint="eastAsia"/>
                  <w:sz w:val="18"/>
                  <w:lang w:eastAsia="zh-CN"/>
                </w:rPr>
                <w:br/>
                <w:t>- Maximum Packet Loss Rate</w:t>
              </w:r>
            </w:ins>
          </w:p>
        </w:tc>
        <w:tc>
          <w:tcPr>
            <w:tcW w:w="2127" w:type="dxa"/>
          </w:tcPr>
          <w:p w:rsidR="00F431FD" w:rsidRPr="00423EC1" w:rsidRDefault="00F431FD" w:rsidP="00F4375A">
            <w:pPr>
              <w:keepNext/>
              <w:keepLines/>
              <w:rPr>
                <w:ins w:id="236" w:author="Huawei" w:date="2019-08-20T22:58:00Z"/>
                <w:rFonts w:ascii="Arial" w:hAnsi="Arial"/>
                <w:sz w:val="18"/>
              </w:rPr>
            </w:pPr>
            <w:ins w:id="237" w:author="Huawei" w:date="2019-08-20T22:58:00Z">
              <w:r>
                <w:rPr>
                  <w:rFonts w:ascii="Arial" w:hAnsi="Arial"/>
                  <w:sz w:val="18"/>
                </w:rPr>
                <w:t>latency</w:t>
              </w:r>
            </w:ins>
          </w:p>
          <w:p w:rsidR="00F431FD" w:rsidRPr="003D2E50" w:rsidRDefault="00F431FD" w:rsidP="00F4375A">
            <w:pPr>
              <w:keepNext/>
              <w:keepLines/>
              <w:rPr>
                <w:ins w:id="238" w:author="Huawei" w:date="2019-08-20T22:58:00Z"/>
                <w:rFonts w:ascii="Arial" w:hAnsi="Arial"/>
                <w:sz w:val="18"/>
              </w:rPr>
            </w:pPr>
            <w:ins w:id="239" w:author="Huawei" w:date="2019-08-20T22:58:00Z">
              <w:r>
                <w:rPr>
                  <w:rFonts w:ascii="Arial" w:hAnsi="Arial"/>
                  <w:sz w:val="18"/>
                </w:rPr>
                <w:t xml:space="preserve">e2eLatency and jitter in </w:t>
              </w:r>
              <w:proofErr w:type="spellStart"/>
              <w:r>
                <w:rPr>
                  <w:rFonts w:ascii="Arial" w:hAnsi="Arial"/>
                  <w:sz w:val="18"/>
                </w:rPr>
                <w:t>Perf</w:t>
              </w:r>
              <w:proofErr w:type="spellEnd"/>
              <w:r>
                <w:rPr>
                  <w:rFonts w:ascii="Arial" w:hAnsi="Arial"/>
                  <w:sz w:val="18"/>
                </w:rPr>
                <w:t xml:space="preserve"> for URLLC </w:t>
              </w:r>
              <w:r w:rsidRPr="00423EC1">
                <w:rPr>
                  <w:rFonts w:ascii="Arial" w:hAnsi="Arial"/>
                  <w:sz w:val="18"/>
                </w:rPr>
                <w:t xml:space="preserve">of </w:t>
              </w:r>
              <w:proofErr w:type="spellStart"/>
              <w:r w:rsidRPr="00423EC1">
                <w:rPr>
                  <w:rFonts w:ascii="Arial" w:hAnsi="Arial"/>
                  <w:sz w:val="18"/>
                </w:rPr>
                <w:t>ServiceProfile</w:t>
              </w:r>
              <w:proofErr w:type="spellEnd"/>
            </w:ins>
          </w:p>
        </w:tc>
      </w:tr>
      <w:tr w:rsidR="00F431FD" w:rsidRPr="00041331" w:rsidTr="00F4375A">
        <w:trPr>
          <w:trHeight w:val="392"/>
          <w:jc w:val="center"/>
          <w:ins w:id="240" w:author="Huawei" w:date="2019-08-20T22:58:00Z"/>
        </w:trPr>
        <w:tc>
          <w:tcPr>
            <w:tcW w:w="1555" w:type="dxa"/>
            <w:vAlign w:val="center"/>
          </w:tcPr>
          <w:p w:rsidR="00F431FD" w:rsidRPr="00F93336" w:rsidRDefault="00F431FD" w:rsidP="00F4375A">
            <w:pPr>
              <w:keepNext/>
              <w:keepLines/>
              <w:jc w:val="center"/>
              <w:rPr>
                <w:ins w:id="241" w:author="Huawei" w:date="2019-08-20T22:58:00Z"/>
                <w:rFonts w:ascii="Arial" w:hAnsi="Arial"/>
                <w:sz w:val="18"/>
              </w:rPr>
            </w:pPr>
            <w:ins w:id="242" w:author="Huawei" w:date="2019-08-20T22:58:00Z">
              <w:r w:rsidRPr="00F93336">
                <w:rPr>
                  <w:rFonts w:ascii="Arial" w:hAnsi="Arial" w:hint="eastAsia"/>
                  <w:sz w:val="18"/>
                </w:rPr>
                <w:t>Support for non-IP traffic</w:t>
              </w:r>
            </w:ins>
          </w:p>
        </w:tc>
        <w:tc>
          <w:tcPr>
            <w:tcW w:w="4677" w:type="dxa"/>
          </w:tcPr>
          <w:p w:rsidR="00F431FD" w:rsidRPr="007E4E3F" w:rsidRDefault="00F431FD" w:rsidP="00F4375A">
            <w:pPr>
              <w:keepNext/>
              <w:keepLines/>
              <w:rPr>
                <w:ins w:id="243" w:author="Huawei" w:date="2019-08-20T22:58:00Z"/>
                <w:rFonts w:ascii="Arial" w:hAnsi="Arial"/>
                <w:sz w:val="18"/>
                <w:lang w:eastAsia="zh-CN"/>
              </w:rPr>
            </w:pPr>
            <w:ins w:id="244" w:author="Huawei" w:date="2019-08-20T22:58:00Z">
              <w:r w:rsidRPr="007E4E3F">
                <w:rPr>
                  <w:rFonts w:ascii="Arial" w:hAnsi="Arial" w:hint="eastAsia"/>
                  <w:sz w:val="18"/>
                  <w:lang w:eastAsia="zh-CN"/>
                </w:rPr>
                <w:t>This attribute provides non-IP Session support (Ethernet session and forwarding support) of communication devices</w:t>
              </w:r>
            </w:ins>
          </w:p>
        </w:tc>
        <w:tc>
          <w:tcPr>
            <w:tcW w:w="2127" w:type="dxa"/>
          </w:tcPr>
          <w:p w:rsidR="00F431FD" w:rsidRPr="003D2E50" w:rsidRDefault="00F431FD" w:rsidP="00F4375A">
            <w:pPr>
              <w:keepNext/>
              <w:keepLines/>
              <w:rPr>
                <w:ins w:id="245" w:author="Huawei" w:date="2019-08-20T22:58:00Z"/>
                <w:rFonts w:ascii="Arial" w:hAnsi="Arial"/>
                <w:sz w:val="18"/>
                <w:lang w:eastAsia="zh-CN"/>
              </w:rPr>
            </w:pPr>
            <w:ins w:id="246"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47" w:author="Huawei" w:date="2019-08-20T22:58:00Z"/>
        </w:trPr>
        <w:tc>
          <w:tcPr>
            <w:tcW w:w="1555" w:type="dxa"/>
            <w:vAlign w:val="center"/>
          </w:tcPr>
          <w:p w:rsidR="00F431FD" w:rsidRPr="00F93336" w:rsidRDefault="00F431FD" w:rsidP="00F4375A">
            <w:pPr>
              <w:keepNext/>
              <w:keepLines/>
              <w:jc w:val="center"/>
              <w:rPr>
                <w:ins w:id="248" w:author="Huawei" w:date="2019-08-20T22:58:00Z"/>
                <w:rFonts w:ascii="Arial" w:hAnsi="Arial"/>
                <w:sz w:val="18"/>
              </w:rPr>
            </w:pPr>
            <w:ins w:id="249" w:author="Huawei" w:date="2019-08-20T22:58:00Z">
              <w:r w:rsidRPr="00F93336">
                <w:rPr>
                  <w:rFonts w:ascii="Arial" w:hAnsi="Arial" w:hint="eastAsia"/>
                  <w:sz w:val="18"/>
                </w:rPr>
                <w:t>Supported access technologies</w:t>
              </w:r>
            </w:ins>
          </w:p>
        </w:tc>
        <w:tc>
          <w:tcPr>
            <w:tcW w:w="4677" w:type="dxa"/>
          </w:tcPr>
          <w:p w:rsidR="00F431FD" w:rsidRPr="007E4E3F" w:rsidRDefault="00F431FD" w:rsidP="00F4375A">
            <w:pPr>
              <w:keepNext/>
              <w:keepLines/>
              <w:rPr>
                <w:ins w:id="250" w:author="Huawei" w:date="2019-08-20T22:58:00Z"/>
                <w:rFonts w:ascii="Arial" w:hAnsi="Arial"/>
                <w:sz w:val="18"/>
                <w:lang w:eastAsia="zh-CN"/>
              </w:rPr>
            </w:pPr>
            <w:ins w:id="251" w:author="Huawei" w:date="2019-08-20T22:58:00Z">
              <w:r w:rsidRPr="007E4E3F">
                <w:rPr>
                  <w:rFonts w:ascii="Arial" w:hAnsi="Arial" w:hint="eastAsia"/>
                  <w:sz w:val="18"/>
                  <w:lang w:eastAsia="zh-CN"/>
                </w:rPr>
                <w:t>This attribute defines which access technologies are supported by the network slice.</w:t>
              </w:r>
            </w:ins>
          </w:p>
        </w:tc>
        <w:tc>
          <w:tcPr>
            <w:tcW w:w="2127" w:type="dxa"/>
          </w:tcPr>
          <w:p w:rsidR="00F431FD" w:rsidRPr="003D2E50" w:rsidRDefault="00F431FD" w:rsidP="00F4375A">
            <w:pPr>
              <w:keepNext/>
              <w:keepLines/>
              <w:rPr>
                <w:ins w:id="252" w:author="Huawei" w:date="2019-08-20T22:58:00Z"/>
                <w:rFonts w:ascii="Arial" w:hAnsi="Arial"/>
                <w:sz w:val="18"/>
                <w:lang w:eastAsia="zh-CN"/>
              </w:rPr>
            </w:pPr>
            <w:ins w:id="253"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54" w:author="Huawei" w:date="2019-08-20T22:58:00Z"/>
        </w:trPr>
        <w:tc>
          <w:tcPr>
            <w:tcW w:w="1555" w:type="dxa"/>
            <w:vAlign w:val="center"/>
          </w:tcPr>
          <w:p w:rsidR="00F431FD" w:rsidRPr="00F93336" w:rsidRDefault="00F431FD" w:rsidP="00F4375A">
            <w:pPr>
              <w:keepNext/>
              <w:keepLines/>
              <w:jc w:val="center"/>
              <w:rPr>
                <w:ins w:id="255" w:author="Huawei" w:date="2019-08-20T22:58:00Z"/>
                <w:rFonts w:ascii="Arial" w:hAnsi="Arial"/>
                <w:sz w:val="18"/>
              </w:rPr>
            </w:pPr>
            <w:ins w:id="256" w:author="Huawei" w:date="2019-08-20T22:58:00Z">
              <w:r w:rsidRPr="00F93336">
                <w:rPr>
                  <w:rFonts w:ascii="Arial" w:hAnsi="Arial" w:hint="eastAsia"/>
                  <w:sz w:val="18"/>
                </w:rPr>
                <w:t>Supported device velocity</w:t>
              </w:r>
            </w:ins>
          </w:p>
        </w:tc>
        <w:tc>
          <w:tcPr>
            <w:tcW w:w="4677" w:type="dxa"/>
          </w:tcPr>
          <w:p w:rsidR="00F431FD" w:rsidRPr="007E4E3F" w:rsidRDefault="00F431FD" w:rsidP="00F4375A">
            <w:pPr>
              <w:keepNext/>
              <w:keepLines/>
              <w:rPr>
                <w:ins w:id="257" w:author="Huawei" w:date="2019-08-20T22:58:00Z"/>
                <w:rFonts w:ascii="Arial" w:hAnsi="Arial"/>
                <w:sz w:val="18"/>
                <w:lang w:eastAsia="zh-CN"/>
              </w:rPr>
            </w:pPr>
            <w:ins w:id="258" w:author="Huawei" w:date="2019-08-20T22:58:00Z">
              <w:r w:rsidRPr="007E4E3F">
                <w:rPr>
                  <w:rFonts w:ascii="Arial" w:hAnsi="Arial" w:hint="eastAsia"/>
                  <w:sz w:val="18"/>
                  <w:lang w:eastAsia="zh-CN"/>
                </w:rPr>
                <w:t xml:space="preserve">Maximum speed supported by the network slice at which a defined </w:t>
              </w:r>
              <w:proofErr w:type="spellStart"/>
              <w:r w:rsidRPr="007E4E3F">
                <w:rPr>
                  <w:rFonts w:ascii="Arial" w:hAnsi="Arial" w:hint="eastAsia"/>
                  <w:sz w:val="18"/>
                  <w:lang w:eastAsia="zh-CN"/>
                </w:rPr>
                <w:t>QoS</w:t>
              </w:r>
              <w:proofErr w:type="spellEnd"/>
              <w:r w:rsidRPr="007E4E3F">
                <w:rPr>
                  <w:rFonts w:ascii="Arial" w:hAnsi="Arial" w:hint="eastAsia"/>
                  <w:sz w:val="18"/>
                  <w:lang w:eastAsia="zh-CN"/>
                </w:rPr>
                <w:t xml:space="preserve"> and seamless transfer between </w:t>
              </w:r>
              <w:proofErr w:type="spellStart"/>
              <w:r w:rsidRPr="007E4E3F">
                <w:rPr>
                  <w:rFonts w:ascii="Arial" w:hAnsi="Arial" w:hint="eastAsia"/>
                  <w:sz w:val="18"/>
                  <w:lang w:eastAsia="zh-CN"/>
                </w:rPr>
                <w:t>TRxPs</w:t>
              </w:r>
              <w:proofErr w:type="spellEnd"/>
              <w:r w:rsidRPr="007E4E3F">
                <w:rPr>
                  <w:rFonts w:ascii="Arial" w:hAnsi="Arial" w:hint="eastAsia"/>
                  <w:sz w:val="18"/>
                  <w:lang w:eastAsia="zh-CN"/>
                </w:rPr>
                <w:t xml:space="preserve"> (Transmission Reception Point(s)), which may belong to different deployment layers and/or radio access technologies (multi-layer /-RAT), can be achieved.</w:t>
              </w:r>
            </w:ins>
          </w:p>
        </w:tc>
        <w:tc>
          <w:tcPr>
            <w:tcW w:w="2127" w:type="dxa"/>
          </w:tcPr>
          <w:p w:rsidR="00F431FD" w:rsidRPr="00825025" w:rsidRDefault="00F431FD" w:rsidP="00F4375A">
            <w:pPr>
              <w:keepNext/>
              <w:keepLines/>
              <w:rPr>
                <w:ins w:id="259" w:author="Huawei" w:date="2019-08-20T22:58:00Z"/>
                <w:rFonts w:ascii="Arial" w:hAnsi="Arial"/>
                <w:sz w:val="18"/>
              </w:rPr>
            </w:pPr>
            <w:proofErr w:type="spellStart"/>
            <w:ins w:id="260" w:author="Huawei" w:date="2019-08-20T22:58:00Z">
              <w:r w:rsidRPr="00825025">
                <w:rPr>
                  <w:rFonts w:ascii="Arial" w:hAnsi="Arial"/>
                  <w:sz w:val="18"/>
                </w:rPr>
                <w:t>uEMobilityLevel</w:t>
              </w:r>
              <w:proofErr w:type="spellEnd"/>
            </w:ins>
          </w:p>
          <w:p w:rsidR="00F431FD" w:rsidRPr="003D2E50" w:rsidRDefault="00F431FD" w:rsidP="00F4375A">
            <w:pPr>
              <w:keepNext/>
              <w:keepLines/>
              <w:rPr>
                <w:ins w:id="261" w:author="Huawei" w:date="2019-08-20T22:58:00Z"/>
                <w:rFonts w:ascii="Arial" w:hAnsi="Arial"/>
                <w:sz w:val="18"/>
              </w:rPr>
            </w:pPr>
            <w:proofErr w:type="spellStart"/>
            <w:ins w:id="262" w:author="Huawei" w:date="2019-08-20T22:58:00Z">
              <w:r>
                <w:rPr>
                  <w:rFonts w:ascii="Arial" w:hAnsi="Arial"/>
                  <w:sz w:val="18"/>
                </w:rPr>
                <w:t>uESpeed</w:t>
              </w:r>
              <w:proofErr w:type="spellEnd"/>
              <w:r>
                <w:rPr>
                  <w:rFonts w:ascii="Arial" w:hAnsi="Arial"/>
                  <w:sz w:val="18"/>
                </w:rPr>
                <w:t xml:space="preserve"> </w:t>
              </w:r>
              <w:r w:rsidRPr="00825025">
                <w:rPr>
                  <w:rFonts w:ascii="Arial" w:hAnsi="Arial"/>
                  <w:sz w:val="18"/>
                </w:rPr>
                <w:t xml:space="preserve">in </w:t>
              </w:r>
              <w:proofErr w:type="spellStart"/>
              <w:r w:rsidRPr="00825025">
                <w:rPr>
                  <w:rFonts w:ascii="Arial" w:hAnsi="Arial"/>
                  <w:sz w:val="18"/>
                </w:rPr>
                <w:t>Perf</w:t>
              </w:r>
              <w:proofErr w:type="spellEnd"/>
              <w:r w:rsidRPr="00825025">
                <w:rPr>
                  <w:rFonts w:ascii="Arial" w:hAnsi="Arial"/>
                  <w:sz w:val="18"/>
                </w:rPr>
                <w:t xml:space="preserve"> for </w:t>
              </w:r>
              <w:proofErr w:type="spellStart"/>
              <w:r w:rsidRPr="00825025">
                <w:rPr>
                  <w:rFonts w:ascii="Arial" w:hAnsi="Arial"/>
                  <w:sz w:val="18"/>
                </w:rPr>
                <w:t>eMBB</w:t>
              </w:r>
              <w:proofErr w:type="spellEnd"/>
              <w:r w:rsidRPr="00825025">
                <w:rPr>
                  <w:rFonts w:ascii="Arial" w:hAnsi="Arial"/>
                  <w:sz w:val="18"/>
                </w:rPr>
                <w:t xml:space="preserve"> of </w:t>
              </w:r>
              <w:proofErr w:type="spellStart"/>
              <w:r w:rsidRPr="00825025">
                <w:rPr>
                  <w:rFonts w:ascii="Arial" w:hAnsi="Arial"/>
                  <w:sz w:val="18"/>
                </w:rPr>
                <w:t>ServiceProfile</w:t>
              </w:r>
              <w:proofErr w:type="spellEnd"/>
            </w:ins>
          </w:p>
        </w:tc>
      </w:tr>
      <w:tr w:rsidR="00F431FD" w:rsidRPr="00041331" w:rsidTr="00F4375A">
        <w:trPr>
          <w:trHeight w:val="392"/>
          <w:jc w:val="center"/>
          <w:ins w:id="263" w:author="Huawei" w:date="2019-08-20T22:58:00Z"/>
        </w:trPr>
        <w:tc>
          <w:tcPr>
            <w:tcW w:w="1555" w:type="dxa"/>
            <w:vAlign w:val="center"/>
          </w:tcPr>
          <w:p w:rsidR="00F431FD" w:rsidRPr="00F93336" w:rsidRDefault="00F431FD" w:rsidP="00F4375A">
            <w:pPr>
              <w:keepNext/>
              <w:keepLines/>
              <w:jc w:val="center"/>
              <w:rPr>
                <w:ins w:id="264" w:author="Huawei" w:date="2019-08-20T22:58:00Z"/>
                <w:rFonts w:ascii="Arial" w:hAnsi="Arial"/>
                <w:sz w:val="18"/>
              </w:rPr>
            </w:pPr>
            <w:ins w:id="265" w:author="Huawei" w:date="2019-08-20T22:58:00Z">
              <w:r w:rsidRPr="00F93336">
                <w:rPr>
                  <w:rFonts w:ascii="Arial" w:hAnsi="Arial" w:hint="eastAsia"/>
                  <w:sz w:val="18"/>
                </w:rPr>
                <w:t>Synchronicity</w:t>
              </w:r>
            </w:ins>
          </w:p>
        </w:tc>
        <w:tc>
          <w:tcPr>
            <w:tcW w:w="4677" w:type="dxa"/>
          </w:tcPr>
          <w:p w:rsidR="00F431FD" w:rsidRPr="007E4E3F" w:rsidRDefault="00F431FD" w:rsidP="00F4375A">
            <w:pPr>
              <w:keepNext/>
              <w:keepLines/>
              <w:rPr>
                <w:ins w:id="266" w:author="Huawei" w:date="2019-08-20T22:58:00Z"/>
                <w:rFonts w:ascii="Arial" w:hAnsi="Arial"/>
                <w:sz w:val="18"/>
                <w:lang w:eastAsia="zh-CN"/>
              </w:rPr>
            </w:pPr>
            <w:ins w:id="267" w:author="Huawei" w:date="2019-08-20T22:58:00Z">
              <w:r w:rsidRPr="007E4E3F">
                <w:rPr>
                  <w:rFonts w:ascii="Arial" w:hAnsi="Arial" w:hint="eastAsia"/>
                  <w:sz w:val="18"/>
                  <w:lang w:eastAsia="zh-CN"/>
                </w:rPr>
                <w:t xml:space="preserve">This attribute provides synchronicity of communication devices. Two cases are most important in this context: </w:t>
              </w:r>
              <w:r w:rsidRPr="007E4E3F">
                <w:rPr>
                  <w:rFonts w:ascii="Arial" w:hAnsi="Arial" w:hint="eastAsia"/>
                  <w:sz w:val="18"/>
                  <w:lang w:eastAsia="zh-CN"/>
                </w:rPr>
                <w:br/>
              </w:r>
              <w:r w:rsidRPr="007E4E3F">
                <w:rPr>
                  <w:rFonts w:ascii="Arial" w:hAnsi="Arial" w:hint="eastAsia"/>
                  <w:sz w:val="18"/>
                  <w:lang w:eastAsia="zh-CN"/>
                </w:rPr>
                <w:t>•</w:t>
              </w:r>
              <w:r w:rsidRPr="007E4E3F">
                <w:rPr>
                  <w:rFonts w:ascii="Arial" w:hAnsi="Arial" w:hint="eastAsia"/>
                  <w:sz w:val="18"/>
                  <w:lang w:eastAsia="zh-CN"/>
                </w:rPr>
                <w:t xml:space="preserve"> Synchronicity between a base station and a mobile device and </w:t>
              </w:r>
              <w:r w:rsidRPr="007E4E3F">
                <w:rPr>
                  <w:rFonts w:ascii="Arial" w:hAnsi="Arial" w:hint="eastAsia"/>
                  <w:sz w:val="18"/>
                  <w:lang w:eastAsia="zh-CN"/>
                </w:rPr>
                <w:br/>
              </w:r>
              <w:r w:rsidRPr="007E4E3F">
                <w:rPr>
                  <w:rFonts w:ascii="Arial" w:hAnsi="Arial" w:hint="eastAsia"/>
                  <w:sz w:val="18"/>
                  <w:lang w:eastAsia="zh-CN"/>
                </w:rPr>
                <w:t>•</w:t>
              </w:r>
              <w:r w:rsidRPr="007E4E3F">
                <w:rPr>
                  <w:rFonts w:ascii="Arial" w:hAnsi="Arial" w:hint="eastAsia"/>
                  <w:sz w:val="18"/>
                  <w:lang w:eastAsia="zh-CN"/>
                </w:rPr>
                <w:t xml:space="preserve"> Synchronicity between mobile devices. </w:t>
              </w:r>
              <w:r w:rsidRPr="007E4E3F">
                <w:rPr>
                  <w:rFonts w:ascii="Arial" w:hAnsi="Arial" w:hint="eastAsia"/>
                  <w:sz w:val="18"/>
                  <w:lang w:eastAsia="zh-CN"/>
                </w:rPr>
                <w:br/>
              </w:r>
              <w:r w:rsidRPr="007E4E3F">
                <w:rPr>
                  <w:rFonts w:ascii="Arial" w:hAnsi="Arial" w:hint="eastAsia"/>
                  <w:sz w:val="18"/>
                  <w:lang w:eastAsia="zh-CN"/>
                </w:rPr>
                <w:br/>
                <w:t>Availability</w:t>
              </w:r>
              <w:r w:rsidRPr="007E4E3F">
                <w:rPr>
                  <w:rFonts w:ascii="Arial" w:hAnsi="Arial" w:hint="eastAsia"/>
                  <w:sz w:val="18"/>
                  <w:lang w:eastAsia="zh-CN"/>
                </w:rPr>
                <w:br/>
                <w:t>Accuracy</w:t>
              </w:r>
            </w:ins>
          </w:p>
        </w:tc>
        <w:tc>
          <w:tcPr>
            <w:tcW w:w="2127" w:type="dxa"/>
          </w:tcPr>
          <w:p w:rsidR="00F431FD" w:rsidRPr="003D2E50" w:rsidRDefault="00F431FD" w:rsidP="00F4375A">
            <w:pPr>
              <w:keepNext/>
              <w:keepLines/>
              <w:rPr>
                <w:ins w:id="268" w:author="Huawei" w:date="2019-08-20T22:58:00Z"/>
                <w:rFonts w:ascii="Arial" w:hAnsi="Arial"/>
                <w:sz w:val="18"/>
                <w:lang w:eastAsia="zh-CN"/>
              </w:rPr>
            </w:pPr>
            <w:ins w:id="269"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270" w:author="Huawei" w:date="2019-08-20T22:58:00Z"/>
        </w:trPr>
        <w:tc>
          <w:tcPr>
            <w:tcW w:w="1555" w:type="dxa"/>
            <w:vAlign w:val="center"/>
          </w:tcPr>
          <w:p w:rsidR="00F431FD" w:rsidRPr="00F93336" w:rsidRDefault="00F431FD" w:rsidP="00F4375A">
            <w:pPr>
              <w:keepNext/>
              <w:keepLines/>
              <w:jc w:val="center"/>
              <w:rPr>
                <w:ins w:id="271" w:author="Huawei" w:date="2019-08-20T22:58:00Z"/>
                <w:rFonts w:ascii="Arial" w:hAnsi="Arial"/>
                <w:sz w:val="18"/>
              </w:rPr>
            </w:pPr>
            <w:ins w:id="272" w:author="Huawei" w:date="2019-08-20T22:58:00Z">
              <w:r w:rsidRPr="00F93336">
                <w:rPr>
                  <w:rFonts w:ascii="Arial" w:hAnsi="Arial" w:hint="eastAsia"/>
                  <w:sz w:val="18"/>
                </w:rPr>
                <w:t>Terminal density</w:t>
              </w:r>
            </w:ins>
          </w:p>
        </w:tc>
        <w:tc>
          <w:tcPr>
            <w:tcW w:w="4677" w:type="dxa"/>
          </w:tcPr>
          <w:p w:rsidR="00F431FD" w:rsidRPr="007E4E3F" w:rsidRDefault="00F431FD" w:rsidP="00F4375A">
            <w:pPr>
              <w:keepNext/>
              <w:keepLines/>
              <w:rPr>
                <w:ins w:id="273" w:author="Huawei" w:date="2019-08-20T22:58:00Z"/>
                <w:rFonts w:ascii="Arial" w:hAnsi="Arial"/>
                <w:sz w:val="18"/>
                <w:lang w:eastAsia="zh-CN"/>
              </w:rPr>
            </w:pPr>
            <w:ins w:id="274" w:author="Huawei" w:date="2019-08-20T22:58:00Z">
              <w:r w:rsidRPr="007E4E3F">
                <w:rPr>
                  <w:rFonts w:ascii="Arial" w:hAnsi="Arial" w:hint="eastAsia"/>
                  <w:sz w:val="18"/>
                  <w:lang w:eastAsia="zh-CN"/>
                </w:rPr>
                <w:t xml:space="preserve">This attribute describes the maximum number of connected and/or accessible devices per unit area (per km2) supported by the network slice. </w:t>
              </w:r>
            </w:ins>
          </w:p>
        </w:tc>
        <w:tc>
          <w:tcPr>
            <w:tcW w:w="2127" w:type="dxa"/>
          </w:tcPr>
          <w:p w:rsidR="00F431FD" w:rsidRPr="00006866" w:rsidRDefault="00F431FD" w:rsidP="00F4375A">
            <w:pPr>
              <w:keepNext/>
              <w:keepLines/>
              <w:rPr>
                <w:ins w:id="275" w:author="Huawei" w:date="2019-08-20T22:58:00Z"/>
                <w:rFonts w:ascii="Arial" w:hAnsi="Arial"/>
                <w:sz w:val="18"/>
              </w:rPr>
            </w:pPr>
            <w:proofErr w:type="spellStart"/>
            <w:ins w:id="276" w:author="Huawei" w:date="2019-08-20T22:58:00Z">
              <w:r w:rsidRPr="00006866">
                <w:rPr>
                  <w:rFonts w:ascii="Arial" w:hAnsi="Arial"/>
                  <w:sz w:val="18"/>
                </w:rPr>
                <w:t>userDensity</w:t>
              </w:r>
              <w:proofErr w:type="spellEnd"/>
              <w:r w:rsidRPr="00006866">
                <w:rPr>
                  <w:rFonts w:ascii="Arial" w:hAnsi="Arial"/>
                  <w:sz w:val="18"/>
                </w:rPr>
                <w:t xml:space="preserve"> in </w:t>
              </w:r>
              <w:proofErr w:type="spellStart"/>
              <w:r>
                <w:rPr>
                  <w:rFonts w:ascii="Arial" w:hAnsi="Arial"/>
                  <w:sz w:val="18"/>
                </w:rPr>
                <w:t>Perf</w:t>
              </w:r>
              <w:proofErr w:type="spellEnd"/>
              <w:r>
                <w:rPr>
                  <w:rFonts w:ascii="Arial" w:hAnsi="Arial"/>
                  <w:sz w:val="18"/>
                </w:rPr>
                <w:t xml:space="preserve"> for </w:t>
              </w:r>
              <w:proofErr w:type="spellStart"/>
              <w:r>
                <w:rPr>
                  <w:rFonts w:ascii="Arial" w:hAnsi="Arial"/>
                  <w:sz w:val="18"/>
                </w:rPr>
                <w:t>eMBB</w:t>
              </w:r>
              <w:proofErr w:type="spellEnd"/>
              <w:r>
                <w:rPr>
                  <w:rFonts w:ascii="Arial" w:hAnsi="Arial"/>
                  <w:sz w:val="18"/>
                </w:rPr>
                <w:t xml:space="preserve"> of </w:t>
              </w:r>
              <w:proofErr w:type="spellStart"/>
              <w:r>
                <w:rPr>
                  <w:rFonts w:ascii="Arial" w:hAnsi="Arial"/>
                  <w:sz w:val="18"/>
                </w:rPr>
                <w:t>ServiceProfile</w:t>
              </w:r>
              <w:proofErr w:type="spellEnd"/>
            </w:ins>
          </w:p>
          <w:p w:rsidR="00F431FD" w:rsidRPr="003D2E50" w:rsidRDefault="00F431FD" w:rsidP="00F4375A">
            <w:pPr>
              <w:keepNext/>
              <w:keepLines/>
              <w:rPr>
                <w:ins w:id="277" w:author="Huawei" w:date="2019-08-20T22:58:00Z"/>
                <w:rFonts w:ascii="Arial" w:hAnsi="Arial"/>
                <w:sz w:val="18"/>
              </w:rPr>
            </w:pPr>
            <w:proofErr w:type="spellStart"/>
            <w:ins w:id="278" w:author="Huawei" w:date="2019-08-20T22:58:00Z">
              <w:r w:rsidRPr="00006866">
                <w:rPr>
                  <w:rFonts w:ascii="Arial" w:hAnsi="Arial"/>
                  <w:sz w:val="18"/>
                </w:rPr>
                <w:t>connDensity</w:t>
              </w:r>
              <w:proofErr w:type="spellEnd"/>
              <w:r w:rsidRPr="00006866">
                <w:rPr>
                  <w:rFonts w:ascii="Arial" w:hAnsi="Arial"/>
                  <w:sz w:val="18"/>
                </w:rPr>
                <w:t xml:space="preserve"> in </w:t>
              </w:r>
              <w:proofErr w:type="spellStart"/>
              <w:r w:rsidRPr="00006866">
                <w:rPr>
                  <w:rFonts w:ascii="Arial" w:hAnsi="Arial"/>
                  <w:sz w:val="18"/>
                </w:rPr>
                <w:t>Perf</w:t>
              </w:r>
              <w:proofErr w:type="spellEnd"/>
              <w:r w:rsidRPr="00006866">
                <w:rPr>
                  <w:rFonts w:ascii="Arial" w:hAnsi="Arial"/>
                  <w:sz w:val="18"/>
                </w:rPr>
                <w:t xml:space="preserve"> for </w:t>
              </w:r>
              <w:proofErr w:type="spellStart"/>
              <w:r w:rsidRPr="00006866">
                <w:rPr>
                  <w:rFonts w:ascii="Arial" w:hAnsi="Arial"/>
                  <w:sz w:val="18"/>
                </w:rPr>
                <w:t>uRLLC</w:t>
              </w:r>
              <w:proofErr w:type="spellEnd"/>
              <w:r w:rsidRPr="00006866">
                <w:rPr>
                  <w:rFonts w:ascii="Arial" w:hAnsi="Arial"/>
                  <w:sz w:val="18"/>
                </w:rPr>
                <w:t xml:space="preserve"> of </w:t>
              </w:r>
              <w:proofErr w:type="spellStart"/>
              <w:r w:rsidRPr="00006866">
                <w:rPr>
                  <w:rFonts w:ascii="Arial" w:hAnsi="Arial"/>
                  <w:sz w:val="18"/>
                </w:rPr>
                <w:t>ServiceProfile</w:t>
              </w:r>
              <w:proofErr w:type="spellEnd"/>
            </w:ins>
          </w:p>
        </w:tc>
      </w:tr>
      <w:tr w:rsidR="00F431FD" w:rsidRPr="00041331" w:rsidTr="00F4375A">
        <w:trPr>
          <w:trHeight w:val="392"/>
          <w:jc w:val="center"/>
          <w:ins w:id="279" w:author="Huawei" w:date="2019-08-20T22:58:00Z"/>
        </w:trPr>
        <w:tc>
          <w:tcPr>
            <w:tcW w:w="1555" w:type="dxa"/>
            <w:vAlign w:val="center"/>
          </w:tcPr>
          <w:p w:rsidR="00F431FD" w:rsidRPr="00F93336" w:rsidRDefault="00F431FD" w:rsidP="00F4375A">
            <w:pPr>
              <w:keepNext/>
              <w:keepLines/>
              <w:jc w:val="center"/>
              <w:rPr>
                <w:ins w:id="280" w:author="Huawei" w:date="2019-08-20T22:58:00Z"/>
                <w:rFonts w:ascii="Arial" w:hAnsi="Arial"/>
                <w:sz w:val="18"/>
              </w:rPr>
            </w:pPr>
            <w:ins w:id="281" w:author="Huawei" w:date="2019-08-20T22:58:00Z">
              <w:r w:rsidRPr="00F93336">
                <w:rPr>
                  <w:rFonts w:ascii="Arial" w:hAnsi="Arial" w:hint="eastAsia"/>
                  <w:sz w:val="18"/>
                </w:rPr>
                <w:lastRenderedPageBreak/>
                <w:t>Uplink throughput per network slice</w:t>
              </w:r>
            </w:ins>
          </w:p>
        </w:tc>
        <w:tc>
          <w:tcPr>
            <w:tcW w:w="4677" w:type="dxa"/>
          </w:tcPr>
          <w:p w:rsidR="00F431FD" w:rsidRPr="007E4E3F" w:rsidRDefault="00F431FD" w:rsidP="00F4375A">
            <w:pPr>
              <w:keepNext/>
              <w:keepLines/>
              <w:rPr>
                <w:ins w:id="282" w:author="Huawei" w:date="2019-08-20T22:58:00Z"/>
                <w:rFonts w:ascii="Arial" w:hAnsi="Arial"/>
                <w:sz w:val="18"/>
                <w:lang w:eastAsia="zh-CN"/>
              </w:rPr>
            </w:pPr>
            <w:ins w:id="283" w:author="Huawei" w:date="2019-08-20T22:58:00Z">
              <w:r w:rsidRPr="007E4E3F">
                <w:rPr>
                  <w:rFonts w:ascii="Arial" w:hAnsi="Arial" w:hint="eastAsia"/>
                  <w:sz w:val="18"/>
                  <w:lang w:eastAsia="zh-CN"/>
                </w:rPr>
                <w:t>The achievable data rate of the network slice instance in uplink that is available ubiquitously across the coverage area of the network slice.</w:t>
              </w:r>
              <w:r w:rsidRPr="007E4E3F">
                <w:rPr>
                  <w:rFonts w:ascii="Arial" w:hAnsi="Arial" w:hint="eastAsia"/>
                  <w:sz w:val="18"/>
                  <w:lang w:eastAsia="zh-CN"/>
                </w:rPr>
                <w:br/>
              </w:r>
              <w:r w:rsidRPr="007E4E3F">
                <w:rPr>
                  <w:rFonts w:ascii="Arial" w:hAnsi="Arial" w:hint="eastAsia"/>
                  <w:sz w:val="18"/>
                  <w:lang w:eastAsia="zh-CN"/>
                </w:rPr>
                <w:br/>
                <w:t>Guaranteed uplink throughput</w:t>
              </w:r>
              <w:r w:rsidRPr="007E4E3F">
                <w:rPr>
                  <w:rFonts w:ascii="Arial" w:hAnsi="Arial" w:hint="eastAsia"/>
                  <w:sz w:val="18"/>
                  <w:lang w:eastAsia="zh-CN"/>
                </w:rPr>
                <w:br/>
                <w:t>Maximum uplink throughput</w:t>
              </w:r>
            </w:ins>
          </w:p>
        </w:tc>
        <w:tc>
          <w:tcPr>
            <w:tcW w:w="2127" w:type="dxa"/>
          </w:tcPr>
          <w:p w:rsidR="00F431FD" w:rsidRPr="007E4E3F" w:rsidRDefault="00F431FD" w:rsidP="00F4375A">
            <w:pPr>
              <w:keepNext/>
              <w:keepLines/>
              <w:rPr>
                <w:ins w:id="284" w:author="Huawei" w:date="2019-08-20T22:58:00Z"/>
                <w:rFonts w:ascii="Arial" w:hAnsi="Arial"/>
                <w:sz w:val="18"/>
              </w:rPr>
            </w:pPr>
            <w:proofErr w:type="spellStart"/>
            <w:ins w:id="285" w:author="Huawei" w:date="2019-08-20T22:58:00Z">
              <w:r w:rsidRPr="007E4E3F">
                <w:rPr>
                  <w:rFonts w:ascii="Arial" w:hAnsi="Arial"/>
                  <w:sz w:val="18"/>
                </w:rPr>
                <w:t>areaTrafficCapUL</w:t>
              </w:r>
              <w:proofErr w:type="spellEnd"/>
              <w:r w:rsidRPr="007E4E3F">
                <w:rPr>
                  <w:rFonts w:ascii="Arial" w:hAnsi="Arial"/>
                  <w:sz w:val="18"/>
                </w:rPr>
                <w:t xml:space="preserve"> in </w:t>
              </w:r>
              <w:proofErr w:type="spellStart"/>
              <w:r>
                <w:rPr>
                  <w:rFonts w:ascii="Arial" w:hAnsi="Arial"/>
                  <w:sz w:val="18"/>
                </w:rPr>
                <w:t>Perf</w:t>
              </w:r>
              <w:proofErr w:type="spellEnd"/>
              <w:r>
                <w:rPr>
                  <w:rFonts w:ascii="Arial" w:hAnsi="Arial"/>
                  <w:sz w:val="18"/>
                </w:rPr>
                <w:t xml:space="preserve"> for </w:t>
              </w:r>
              <w:proofErr w:type="spellStart"/>
              <w:r>
                <w:rPr>
                  <w:rFonts w:ascii="Arial" w:hAnsi="Arial"/>
                  <w:sz w:val="18"/>
                </w:rPr>
                <w:t>eMBB</w:t>
              </w:r>
              <w:proofErr w:type="spellEnd"/>
              <w:r>
                <w:rPr>
                  <w:rFonts w:ascii="Arial" w:hAnsi="Arial"/>
                  <w:sz w:val="18"/>
                </w:rPr>
                <w:t xml:space="preserve"> of </w:t>
              </w:r>
              <w:proofErr w:type="spellStart"/>
              <w:r>
                <w:rPr>
                  <w:rFonts w:ascii="Arial" w:hAnsi="Arial"/>
                  <w:sz w:val="18"/>
                </w:rPr>
                <w:t>ServiceProfile</w:t>
              </w:r>
              <w:proofErr w:type="spellEnd"/>
            </w:ins>
          </w:p>
          <w:p w:rsidR="00F431FD" w:rsidRPr="003D2E50" w:rsidRDefault="00F431FD" w:rsidP="00F4375A">
            <w:pPr>
              <w:keepNext/>
              <w:keepLines/>
              <w:rPr>
                <w:ins w:id="286" w:author="Huawei" w:date="2019-08-20T22:58:00Z"/>
                <w:rFonts w:ascii="Arial" w:hAnsi="Arial"/>
                <w:sz w:val="18"/>
              </w:rPr>
            </w:pPr>
            <w:proofErr w:type="spellStart"/>
            <w:ins w:id="287" w:author="Huawei" w:date="2019-08-20T22:58:00Z">
              <w:r w:rsidRPr="007E4E3F">
                <w:rPr>
                  <w:rFonts w:ascii="Arial" w:hAnsi="Arial"/>
                  <w:sz w:val="18"/>
                </w:rPr>
                <w:t>tr</w:t>
              </w:r>
              <w:r>
                <w:rPr>
                  <w:rFonts w:ascii="Arial" w:hAnsi="Arial"/>
                  <w:sz w:val="18"/>
                </w:rPr>
                <w:t>afficDensity</w:t>
              </w:r>
              <w:proofErr w:type="spellEnd"/>
              <w:r>
                <w:rPr>
                  <w:rFonts w:ascii="Arial" w:hAnsi="Arial"/>
                  <w:sz w:val="18"/>
                </w:rPr>
                <w:t xml:space="preserve"> in </w:t>
              </w:r>
              <w:proofErr w:type="spellStart"/>
              <w:r>
                <w:rPr>
                  <w:rFonts w:ascii="Arial" w:hAnsi="Arial"/>
                  <w:sz w:val="18"/>
                </w:rPr>
                <w:t>Perf</w:t>
              </w:r>
              <w:proofErr w:type="spellEnd"/>
              <w:r>
                <w:rPr>
                  <w:rFonts w:ascii="Arial" w:hAnsi="Arial"/>
                  <w:sz w:val="18"/>
                </w:rPr>
                <w:t xml:space="preserve"> for URLLC </w:t>
              </w:r>
              <w:r w:rsidRPr="007E4E3F">
                <w:rPr>
                  <w:rFonts w:ascii="Arial" w:hAnsi="Arial"/>
                  <w:sz w:val="18"/>
                </w:rPr>
                <w:t xml:space="preserve">of </w:t>
              </w:r>
              <w:proofErr w:type="spellStart"/>
              <w:r w:rsidRPr="007E4E3F">
                <w:rPr>
                  <w:rFonts w:ascii="Arial" w:hAnsi="Arial"/>
                  <w:sz w:val="18"/>
                </w:rPr>
                <w:t>ServiceProfile</w:t>
              </w:r>
              <w:proofErr w:type="spellEnd"/>
            </w:ins>
          </w:p>
        </w:tc>
      </w:tr>
      <w:tr w:rsidR="00F431FD" w:rsidRPr="00041331" w:rsidTr="00F4375A">
        <w:trPr>
          <w:trHeight w:val="392"/>
          <w:jc w:val="center"/>
          <w:ins w:id="288" w:author="Huawei" w:date="2019-08-20T22:58:00Z"/>
        </w:trPr>
        <w:tc>
          <w:tcPr>
            <w:tcW w:w="1555" w:type="dxa"/>
            <w:vAlign w:val="center"/>
          </w:tcPr>
          <w:p w:rsidR="00F431FD" w:rsidRPr="00F93336" w:rsidRDefault="00F431FD" w:rsidP="00F4375A">
            <w:pPr>
              <w:keepNext/>
              <w:keepLines/>
              <w:jc w:val="center"/>
              <w:rPr>
                <w:ins w:id="289" w:author="Huawei" w:date="2019-08-20T22:58:00Z"/>
                <w:rFonts w:ascii="Arial" w:hAnsi="Arial"/>
                <w:sz w:val="18"/>
              </w:rPr>
            </w:pPr>
            <w:ins w:id="290" w:author="Huawei" w:date="2019-08-20T22:58:00Z">
              <w:r w:rsidRPr="00F93336">
                <w:rPr>
                  <w:rFonts w:ascii="Arial" w:hAnsi="Arial" w:hint="eastAsia"/>
                  <w:sz w:val="18"/>
                </w:rPr>
                <w:t>Uplink throughput per UE</w:t>
              </w:r>
            </w:ins>
          </w:p>
        </w:tc>
        <w:tc>
          <w:tcPr>
            <w:tcW w:w="4677" w:type="dxa"/>
          </w:tcPr>
          <w:p w:rsidR="00F431FD" w:rsidRPr="0054219B" w:rsidRDefault="00F431FD" w:rsidP="00F4375A">
            <w:pPr>
              <w:keepNext/>
              <w:keepLines/>
              <w:rPr>
                <w:ins w:id="291" w:author="Huawei" w:date="2019-08-20T22:58:00Z"/>
                <w:rFonts w:ascii="Arial" w:hAnsi="Arial"/>
                <w:sz w:val="18"/>
                <w:lang w:eastAsia="zh-CN"/>
              </w:rPr>
            </w:pPr>
            <w:ins w:id="292" w:author="Huawei" w:date="2019-08-20T22:58:00Z">
              <w:r w:rsidRPr="0054219B">
                <w:rPr>
                  <w:rFonts w:ascii="Arial" w:hAnsi="Arial" w:hint="eastAsia"/>
                  <w:sz w:val="18"/>
                  <w:lang w:eastAsia="zh-CN"/>
                </w:rPr>
                <w:t>Guaranteed uplink throughput</w:t>
              </w:r>
              <w:r w:rsidRPr="0054219B">
                <w:rPr>
                  <w:rFonts w:ascii="Arial" w:hAnsi="Arial" w:hint="eastAsia"/>
                  <w:sz w:val="18"/>
                  <w:lang w:eastAsia="zh-CN"/>
                </w:rPr>
                <w:br/>
                <w:t>This attribute describes the guaranteed data rate supported by the network slice per UE in uplink, required to achieve a sufficient quality experience (dependent on the selected service type). If the value is 0, best effort traffic is expected where no minimum throughput is guaranteed.</w:t>
              </w:r>
              <w:r w:rsidRPr="0054219B">
                <w:rPr>
                  <w:rFonts w:ascii="Arial" w:hAnsi="Arial" w:hint="eastAsia"/>
                  <w:sz w:val="18"/>
                  <w:lang w:eastAsia="zh-CN"/>
                </w:rPr>
                <w:br/>
              </w:r>
              <w:r w:rsidRPr="0054219B">
                <w:rPr>
                  <w:rFonts w:ascii="Arial" w:hAnsi="Arial" w:hint="eastAsia"/>
                  <w:sz w:val="18"/>
                  <w:lang w:eastAsia="zh-CN"/>
                </w:rPr>
                <w:br/>
                <w:t>Maximum uplink throughput</w:t>
              </w:r>
              <w:r w:rsidRPr="0054219B">
                <w:rPr>
                  <w:rFonts w:ascii="Arial" w:hAnsi="Arial" w:hint="eastAsia"/>
                  <w:sz w:val="18"/>
                  <w:lang w:eastAsia="zh-CN"/>
                </w:rPr>
                <w:br/>
                <w:t>This attribute describes the maximum data rate supported by the network slice per UE in uplink. These parameters could be used in order to offer different contract qualities like gold, silver and bronze.</w:t>
              </w:r>
            </w:ins>
          </w:p>
        </w:tc>
        <w:tc>
          <w:tcPr>
            <w:tcW w:w="2127" w:type="dxa"/>
          </w:tcPr>
          <w:p w:rsidR="00F431FD" w:rsidRPr="0009608F" w:rsidRDefault="00F431FD" w:rsidP="00F4375A">
            <w:pPr>
              <w:keepNext/>
              <w:keepLines/>
              <w:rPr>
                <w:ins w:id="293" w:author="Huawei" w:date="2019-08-20T22:58:00Z"/>
                <w:rFonts w:ascii="Arial" w:hAnsi="Arial"/>
                <w:sz w:val="18"/>
              </w:rPr>
            </w:pPr>
            <w:proofErr w:type="spellStart"/>
            <w:ins w:id="294" w:author="Huawei" w:date="2019-08-20T22:58:00Z">
              <w:r w:rsidRPr="0009608F">
                <w:rPr>
                  <w:rFonts w:ascii="Arial" w:hAnsi="Arial"/>
                  <w:sz w:val="18"/>
                </w:rPr>
                <w:t>expDataRateUL</w:t>
              </w:r>
              <w:proofErr w:type="spellEnd"/>
              <w:r w:rsidRPr="0009608F">
                <w:rPr>
                  <w:rFonts w:ascii="Arial" w:hAnsi="Arial"/>
                  <w:sz w:val="18"/>
                </w:rPr>
                <w:t xml:space="preserve"> in </w:t>
              </w:r>
              <w:proofErr w:type="spellStart"/>
              <w:r>
                <w:rPr>
                  <w:rFonts w:ascii="Arial" w:hAnsi="Arial"/>
                  <w:sz w:val="18"/>
                </w:rPr>
                <w:t>Perf</w:t>
              </w:r>
              <w:proofErr w:type="spellEnd"/>
              <w:r>
                <w:rPr>
                  <w:rFonts w:ascii="Arial" w:hAnsi="Arial"/>
                  <w:sz w:val="18"/>
                </w:rPr>
                <w:t xml:space="preserve"> for </w:t>
              </w:r>
              <w:proofErr w:type="spellStart"/>
              <w:r>
                <w:rPr>
                  <w:rFonts w:ascii="Arial" w:hAnsi="Arial"/>
                  <w:sz w:val="18"/>
                </w:rPr>
                <w:t>eMBB</w:t>
              </w:r>
              <w:proofErr w:type="spellEnd"/>
              <w:r>
                <w:rPr>
                  <w:rFonts w:ascii="Arial" w:hAnsi="Arial"/>
                  <w:sz w:val="18"/>
                </w:rPr>
                <w:t xml:space="preserve"> of </w:t>
              </w:r>
              <w:proofErr w:type="spellStart"/>
              <w:r>
                <w:rPr>
                  <w:rFonts w:ascii="Arial" w:hAnsi="Arial"/>
                  <w:sz w:val="18"/>
                </w:rPr>
                <w:t>ServiceProfile</w:t>
              </w:r>
              <w:proofErr w:type="spellEnd"/>
            </w:ins>
          </w:p>
          <w:p w:rsidR="00F431FD" w:rsidRPr="003D2E50" w:rsidRDefault="00F431FD" w:rsidP="00F4375A">
            <w:pPr>
              <w:keepNext/>
              <w:keepLines/>
              <w:rPr>
                <w:ins w:id="295" w:author="Huawei" w:date="2019-08-20T22:58:00Z"/>
                <w:rFonts w:ascii="Arial" w:hAnsi="Arial"/>
                <w:sz w:val="18"/>
              </w:rPr>
            </w:pPr>
            <w:proofErr w:type="spellStart"/>
            <w:ins w:id="296" w:author="Huawei" w:date="2019-08-20T22:58:00Z">
              <w:r w:rsidRPr="0009608F">
                <w:rPr>
                  <w:rFonts w:ascii="Arial" w:hAnsi="Arial"/>
                  <w:sz w:val="18"/>
                </w:rPr>
                <w:t>expDataRate</w:t>
              </w:r>
              <w:proofErr w:type="spellEnd"/>
              <w:r w:rsidRPr="0009608F">
                <w:rPr>
                  <w:rFonts w:ascii="Arial" w:hAnsi="Arial"/>
                  <w:sz w:val="18"/>
                </w:rPr>
                <w:t xml:space="preserve"> in </w:t>
              </w:r>
              <w:proofErr w:type="spellStart"/>
              <w:r w:rsidRPr="0009608F">
                <w:rPr>
                  <w:rFonts w:ascii="Arial" w:hAnsi="Arial"/>
                  <w:sz w:val="18"/>
                </w:rPr>
                <w:t>Perf</w:t>
              </w:r>
              <w:proofErr w:type="spellEnd"/>
              <w:r w:rsidRPr="0009608F">
                <w:rPr>
                  <w:rFonts w:ascii="Arial" w:hAnsi="Arial"/>
                  <w:sz w:val="18"/>
                </w:rPr>
                <w:t xml:space="preserve"> for URLLC  of </w:t>
              </w:r>
              <w:proofErr w:type="spellStart"/>
              <w:r w:rsidRPr="0009608F">
                <w:rPr>
                  <w:rFonts w:ascii="Arial" w:hAnsi="Arial"/>
                  <w:sz w:val="18"/>
                </w:rPr>
                <w:t>ServiceProfile</w:t>
              </w:r>
              <w:proofErr w:type="spellEnd"/>
            </w:ins>
          </w:p>
        </w:tc>
      </w:tr>
      <w:tr w:rsidR="00F431FD" w:rsidRPr="00041331" w:rsidTr="00F4375A">
        <w:trPr>
          <w:trHeight w:val="392"/>
          <w:jc w:val="center"/>
          <w:ins w:id="297" w:author="Huawei" w:date="2019-08-20T22:58:00Z"/>
        </w:trPr>
        <w:tc>
          <w:tcPr>
            <w:tcW w:w="1555" w:type="dxa"/>
            <w:vAlign w:val="center"/>
          </w:tcPr>
          <w:p w:rsidR="00F431FD" w:rsidRPr="00F93336" w:rsidRDefault="00F431FD" w:rsidP="00F4375A">
            <w:pPr>
              <w:keepNext/>
              <w:keepLines/>
              <w:jc w:val="center"/>
              <w:rPr>
                <w:ins w:id="298" w:author="Huawei" w:date="2019-08-20T22:58:00Z"/>
                <w:rFonts w:ascii="Arial" w:hAnsi="Arial"/>
                <w:sz w:val="18"/>
              </w:rPr>
            </w:pPr>
            <w:ins w:id="299" w:author="Huawei" w:date="2019-08-20T22:58:00Z">
              <w:r w:rsidRPr="00F93336">
                <w:rPr>
                  <w:rFonts w:ascii="Arial" w:hAnsi="Arial" w:hint="eastAsia"/>
                  <w:sz w:val="18"/>
                </w:rPr>
                <w:t>User management openness</w:t>
              </w:r>
            </w:ins>
          </w:p>
        </w:tc>
        <w:tc>
          <w:tcPr>
            <w:tcW w:w="4677" w:type="dxa"/>
          </w:tcPr>
          <w:p w:rsidR="00F431FD" w:rsidRPr="0054219B" w:rsidRDefault="00F431FD" w:rsidP="00F4375A">
            <w:pPr>
              <w:keepNext/>
              <w:keepLines/>
              <w:rPr>
                <w:ins w:id="300" w:author="Huawei" w:date="2019-08-20T22:58:00Z"/>
                <w:rFonts w:ascii="Arial" w:hAnsi="Arial"/>
                <w:sz w:val="18"/>
                <w:lang w:eastAsia="zh-CN"/>
              </w:rPr>
            </w:pPr>
            <w:ins w:id="301" w:author="Huawei" w:date="2019-08-20T22:58:00Z">
              <w:r w:rsidRPr="0054219B">
                <w:rPr>
                  <w:rFonts w:ascii="Arial" w:hAnsi="Arial" w:hint="eastAsia"/>
                  <w:sz w:val="18"/>
                  <w:lang w:eastAsia="zh-CN"/>
                </w:rPr>
                <w:t>This attribute describes the capability for the NSC to manage their users or groups of users</w:t>
              </w:r>
              <w:proofErr w:type="gramStart"/>
              <w:r w:rsidRPr="0054219B">
                <w:rPr>
                  <w:rFonts w:ascii="Arial" w:hAnsi="Arial" w:hint="eastAsia"/>
                  <w:sz w:val="18"/>
                  <w:lang w:eastAsia="zh-CN"/>
                </w:rPr>
                <w:t>’</w:t>
              </w:r>
              <w:proofErr w:type="gramEnd"/>
              <w:r w:rsidRPr="0054219B">
                <w:rPr>
                  <w:rFonts w:ascii="Arial" w:hAnsi="Arial" w:hint="eastAsia"/>
                  <w:sz w:val="18"/>
                  <w:lang w:eastAsia="zh-CN"/>
                </w:rPr>
                <w:t xml:space="preserve"> network services and corresponding requirements. For instance, if NSC Y orders a network slice which is capable to support X users of Y, then Y should be capable to decide which X users could use this network slice. Hence, Y could manage the users, in terms of add, modify or delete users to receive network services provided by the specific network slice.</w:t>
              </w:r>
            </w:ins>
          </w:p>
        </w:tc>
        <w:tc>
          <w:tcPr>
            <w:tcW w:w="2127" w:type="dxa"/>
          </w:tcPr>
          <w:p w:rsidR="00F431FD" w:rsidRPr="003D2E50" w:rsidRDefault="00F431FD" w:rsidP="00F4375A">
            <w:pPr>
              <w:keepNext/>
              <w:keepLines/>
              <w:rPr>
                <w:ins w:id="302" w:author="Huawei" w:date="2019-08-20T22:58:00Z"/>
                <w:rFonts w:ascii="Arial" w:hAnsi="Arial"/>
                <w:sz w:val="18"/>
                <w:lang w:eastAsia="zh-CN"/>
              </w:rPr>
            </w:pPr>
            <w:ins w:id="303"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304" w:author="Huawei" w:date="2019-08-20T22:58:00Z"/>
        </w:trPr>
        <w:tc>
          <w:tcPr>
            <w:tcW w:w="1555" w:type="dxa"/>
            <w:vAlign w:val="center"/>
          </w:tcPr>
          <w:p w:rsidR="00F431FD" w:rsidRPr="00F93336" w:rsidRDefault="00F431FD" w:rsidP="00F4375A">
            <w:pPr>
              <w:keepNext/>
              <w:keepLines/>
              <w:jc w:val="center"/>
              <w:rPr>
                <w:ins w:id="305" w:author="Huawei" w:date="2019-08-20T22:58:00Z"/>
                <w:rFonts w:ascii="Arial" w:hAnsi="Arial"/>
                <w:sz w:val="18"/>
              </w:rPr>
            </w:pPr>
            <w:ins w:id="306" w:author="Huawei" w:date="2019-08-20T22:58:00Z">
              <w:r w:rsidRPr="00F93336">
                <w:rPr>
                  <w:rFonts w:ascii="Arial" w:hAnsi="Arial" w:hint="eastAsia"/>
                  <w:sz w:val="18"/>
                </w:rPr>
                <w:t>User data access</w:t>
              </w:r>
            </w:ins>
          </w:p>
        </w:tc>
        <w:tc>
          <w:tcPr>
            <w:tcW w:w="4677" w:type="dxa"/>
          </w:tcPr>
          <w:p w:rsidR="00F431FD" w:rsidRPr="0054219B" w:rsidRDefault="00F431FD" w:rsidP="00F4375A">
            <w:pPr>
              <w:keepNext/>
              <w:keepLines/>
              <w:rPr>
                <w:ins w:id="307" w:author="Huawei" w:date="2019-08-20T22:58:00Z"/>
                <w:rFonts w:ascii="Arial" w:hAnsi="Arial"/>
                <w:sz w:val="18"/>
                <w:lang w:eastAsia="zh-CN"/>
              </w:rPr>
            </w:pPr>
            <w:ins w:id="308" w:author="Huawei" w:date="2019-08-20T22:58:00Z">
              <w:r w:rsidRPr="0054219B">
                <w:rPr>
                  <w:rFonts w:ascii="Arial" w:hAnsi="Arial" w:hint="eastAsia"/>
                  <w:sz w:val="18"/>
                  <w:lang w:eastAsia="zh-CN"/>
                </w:rPr>
                <w:t>Data access</w:t>
              </w:r>
              <w:proofErr w:type="gramStart"/>
              <w:r w:rsidRPr="0054219B">
                <w:rPr>
                  <w:rFonts w:ascii="Arial" w:hAnsi="Arial" w:hint="eastAsia"/>
                  <w:sz w:val="18"/>
                  <w:lang w:eastAsia="zh-CN"/>
                </w:rPr>
                <w:t>:</w:t>
              </w:r>
              <w:proofErr w:type="gramEnd"/>
              <w:r w:rsidRPr="0054219B">
                <w:rPr>
                  <w:rFonts w:ascii="Arial" w:hAnsi="Arial" w:hint="eastAsia"/>
                  <w:sz w:val="18"/>
                  <w:lang w:eastAsia="zh-CN"/>
                </w:rPr>
                <w:br/>
                <w:t xml:space="preserve">The attribute defines how the network slice (or mobile network) should handle the user data. </w:t>
              </w:r>
              <w:r w:rsidRPr="0054219B">
                <w:rPr>
                  <w:rFonts w:ascii="Arial" w:hAnsi="Arial" w:hint="eastAsia"/>
                  <w:sz w:val="18"/>
                  <w:lang w:eastAsia="zh-CN"/>
                </w:rPr>
                <w:br/>
              </w:r>
              <w:r w:rsidRPr="0054219B">
                <w:rPr>
                  <w:rFonts w:ascii="Arial" w:hAnsi="Arial" w:hint="eastAsia"/>
                  <w:sz w:val="18"/>
                  <w:lang w:eastAsia="zh-CN"/>
                </w:rPr>
                <w:br/>
                <w:t>Tunnelling mechanism</w:t>
              </w:r>
              <w:r w:rsidRPr="0054219B">
                <w:rPr>
                  <w:rFonts w:ascii="Arial" w:hAnsi="Arial" w:hint="eastAsia"/>
                  <w:sz w:val="18"/>
                  <w:lang w:eastAsia="zh-CN"/>
                </w:rPr>
                <w:br/>
                <w:t xml:space="preserve">The attribute defines the tunnelling mechanism; how the user data can be delivered to the external private data network. </w:t>
              </w:r>
            </w:ins>
          </w:p>
        </w:tc>
        <w:tc>
          <w:tcPr>
            <w:tcW w:w="2127" w:type="dxa"/>
          </w:tcPr>
          <w:p w:rsidR="00F431FD" w:rsidRPr="003D2E50" w:rsidRDefault="00F431FD" w:rsidP="00F4375A">
            <w:pPr>
              <w:keepNext/>
              <w:keepLines/>
              <w:rPr>
                <w:ins w:id="309" w:author="Huawei" w:date="2019-08-20T22:58:00Z"/>
                <w:rFonts w:ascii="Arial" w:hAnsi="Arial"/>
                <w:sz w:val="18"/>
                <w:lang w:eastAsia="zh-CN"/>
              </w:rPr>
            </w:pPr>
            <w:ins w:id="310" w:author="Huawei" w:date="2019-08-20T22:58:00Z">
              <w:r>
                <w:rPr>
                  <w:rFonts w:ascii="Arial" w:hAnsi="Arial" w:hint="eastAsia"/>
                  <w:sz w:val="18"/>
                  <w:lang w:eastAsia="zh-CN"/>
                </w:rPr>
                <w:t>F</w:t>
              </w:r>
              <w:r>
                <w:rPr>
                  <w:rFonts w:ascii="Arial" w:hAnsi="Arial"/>
                  <w:sz w:val="18"/>
                  <w:lang w:eastAsia="zh-CN"/>
                </w:rPr>
                <w:t>FS</w:t>
              </w:r>
            </w:ins>
          </w:p>
        </w:tc>
      </w:tr>
      <w:tr w:rsidR="00F431FD" w:rsidRPr="00041331" w:rsidTr="00F4375A">
        <w:trPr>
          <w:trHeight w:val="392"/>
          <w:jc w:val="center"/>
          <w:ins w:id="311" w:author="Huawei" w:date="2019-08-20T22:58:00Z"/>
        </w:trPr>
        <w:tc>
          <w:tcPr>
            <w:tcW w:w="1555" w:type="dxa"/>
          </w:tcPr>
          <w:p w:rsidR="00F431FD" w:rsidRPr="00A85514" w:rsidRDefault="00F431FD" w:rsidP="00F4375A">
            <w:pPr>
              <w:keepNext/>
              <w:keepLines/>
              <w:jc w:val="center"/>
              <w:rPr>
                <w:ins w:id="312" w:author="Huawei" w:date="2019-08-20T22:58:00Z"/>
                <w:rFonts w:ascii="Arial" w:hAnsi="Arial"/>
                <w:sz w:val="18"/>
              </w:rPr>
            </w:pPr>
            <w:ins w:id="313" w:author="Huawei" w:date="2019-08-20T22:58:00Z">
              <w:r w:rsidRPr="00F93336">
                <w:rPr>
                  <w:rFonts w:ascii="Arial" w:hAnsi="Arial"/>
                  <w:sz w:val="18"/>
                </w:rPr>
                <w:t>V2X communication mode</w:t>
              </w:r>
            </w:ins>
          </w:p>
        </w:tc>
        <w:tc>
          <w:tcPr>
            <w:tcW w:w="4677" w:type="dxa"/>
          </w:tcPr>
          <w:p w:rsidR="00F431FD" w:rsidRPr="0054219B" w:rsidRDefault="00F431FD" w:rsidP="00F4375A">
            <w:pPr>
              <w:keepNext/>
              <w:keepLines/>
              <w:rPr>
                <w:ins w:id="314" w:author="Huawei" w:date="2019-08-20T22:58:00Z"/>
                <w:rFonts w:ascii="Arial" w:hAnsi="Arial"/>
                <w:sz w:val="18"/>
                <w:lang w:eastAsia="zh-CN"/>
              </w:rPr>
            </w:pPr>
            <w:ins w:id="315" w:author="Huawei" w:date="2019-08-20T22:58:00Z">
              <w:r w:rsidRPr="0054219B">
                <w:rPr>
                  <w:rFonts w:ascii="Arial" w:hAnsi="Arial" w:hint="eastAsia"/>
                  <w:sz w:val="18"/>
                  <w:lang w:eastAsia="zh-CN"/>
                </w:rPr>
                <w:t>This parameter describes if the V2X communication mode is supported by the network slice.</w:t>
              </w:r>
            </w:ins>
          </w:p>
        </w:tc>
        <w:tc>
          <w:tcPr>
            <w:tcW w:w="2127" w:type="dxa"/>
          </w:tcPr>
          <w:p w:rsidR="00F431FD" w:rsidRPr="003D2E50" w:rsidRDefault="00F431FD" w:rsidP="00F4375A">
            <w:pPr>
              <w:keepNext/>
              <w:keepLines/>
              <w:rPr>
                <w:ins w:id="316" w:author="Huawei" w:date="2019-08-20T22:58:00Z"/>
                <w:rFonts w:ascii="Arial" w:hAnsi="Arial"/>
                <w:sz w:val="18"/>
                <w:lang w:eastAsia="zh-CN"/>
              </w:rPr>
            </w:pPr>
            <w:ins w:id="317" w:author="Huawei" w:date="2019-08-20T22:58:00Z">
              <w:r>
                <w:rPr>
                  <w:rFonts w:ascii="Arial" w:hAnsi="Arial" w:hint="eastAsia"/>
                  <w:sz w:val="18"/>
                  <w:lang w:eastAsia="zh-CN"/>
                </w:rPr>
                <w:t>F</w:t>
              </w:r>
              <w:r>
                <w:rPr>
                  <w:rFonts w:ascii="Arial" w:hAnsi="Arial"/>
                  <w:sz w:val="18"/>
                  <w:lang w:eastAsia="zh-CN"/>
                </w:rPr>
                <w:t>FS</w:t>
              </w:r>
            </w:ins>
          </w:p>
        </w:tc>
      </w:tr>
    </w:tbl>
    <w:p w:rsidR="00F431FD" w:rsidRPr="004F6102" w:rsidRDefault="00F431FD" w:rsidP="00F431FD">
      <w:pPr>
        <w:rPr>
          <w:ins w:id="318" w:author="Huawei" w:date="2019-08-20T22:58:00Z"/>
        </w:rPr>
      </w:pPr>
    </w:p>
    <w:p w:rsidR="00F431FD" w:rsidRDefault="00F431FD" w:rsidP="00F431FD">
      <w:pPr>
        <w:rPr>
          <w:ins w:id="319" w:author="Huawei" w:date="2019-08-20T22:58:00Z"/>
          <w:lang w:eastAsia="zh-CN"/>
        </w:rPr>
      </w:pPr>
    </w:p>
    <w:p w:rsidR="007442CC" w:rsidRDefault="007442CC" w:rsidP="004C0214">
      <w:pPr>
        <w:rPr>
          <w:lang w:eastAsia="zh-CN"/>
        </w:rPr>
      </w:pPr>
    </w:p>
    <w:p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rsidTr="00F129B4">
        <w:tc>
          <w:tcPr>
            <w:tcW w:w="9521" w:type="dxa"/>
            <w:shd w:val="clear" w:color="auto" w:fill="FFFFCC"/>
            <w:vAlign w:val="center"/>
          </w:tcPr>
          <w:p w:rsidR="004C0214" w:rsidRPr="007D21AA" w:rsidRDefault="004C0214" w:rsidP="00F129B4">
            <w:pPr>
              <w:jc w:val="center"/>
              <w:rPr>
                <w:rFonts w:ascii="Arial" w:hAnsi="Arial" w:cs="Arial"/>
                <w:b/>
                <w:bCs/>
                <w:sz w:val="28"/>
                <w:szCs w:val="28"/>
              </w:rPr>
            </w:pPr>
            <w:r>
              <w:rPr>
                <w:rFonts w:ascii="Arial" w:hAnsi="Arial" w:cs="Arial"/>
                <w:b/>
                <w:bCs/>
                <w:sz w:val="28"/>
                <w:szCs w:val="28"/>
                <w:lang w:eastAsia="zh-CN"/>
              </w:rPr>
              <w:t>End of Change</w:t>
            </w:r>
          </w:p>
        </w:tc>
      </w:tr>
    </w:tbl>
    <w:p w:rsidR="004C0214" w:rsidRDefault="004C0214" w:rsidP="004C0214">
      <w:pPr>
        <w:rPr>
          <w:noProof/>
        </w:rPr>
      </w:pPr>
    </w:p>
    <w:p w:rsidR="001E41F3" w:rsidRDefault="001E41F3">
      <w:pPr>
        <w:rPr>
          <w:noProof/>
        </w:rPr>
      </w:pPr>
    </w:p>
    <w:sectPr w:rsidR="001E41F3"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DF6" w:rsidRDefault="00835DF6">
      <w:r>
        <w:separator/>
      </w:r>
    </w:p>
  </w:endnote>
  <w:endnote w:type="continuationSeparator" w:id="0">
    <w:p w:rsidR="00835DF6" w:rsidRDefault="0083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DF6" w:rsidRDefault="00835DF6">
      <w:r>
        <w:separator/>
      </w:r>
    </w:p>
  </w:footnote>
  <w:footnote w:type="continuationSeparator" w:id="0">
    <w:p w:rsidR="00835DF6" w:rsidRDefault="00835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AF3" w:rsidRDefault="00CD057E">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66"/>
    <w:rsid w:val="00022E4A"/>
    <w:rsid w:val="0009608F"/>
    <w:rsid w:val="000A6394"/>
    <w:rsid w:val="000B7FED"/>
    <w:rsid w:val="000C038A"/>
    <w:rsid w:val="000C6598"/>
    <w:rsid w:val="00123E5D"/>
    <w:rsid w:val="00130875"/>
    <w:rsid w:val="00145D43"/>
    <w:rsid w:val="00192C46"/>
    <w:rsid w:val="001A08B3"/>
    <w:rsid w:val="001A7B60"/>
    <w:rsid w:val="001B52F0"/>
    <w:rsid w:val="001B7A65"/>
    <w:rsid w:val="001E41F3"/>
    <w:rsid w:val="0026004D"/>
    <w:rsid w:val="002640DD"/>
    <w:rsid w:val="00275D12"/>
    <w:rsid w:val="00284FEB"/>
    <w:rsid w:val="002860C4"/>
    <w:rsid w:val="00292492"/>
    <w:rsid w:val="002B25E0"/>
    <w:rsid w:val="002B5741"/>
    <w:rsid w:val="00303547"/>
    <w:rsid w:val="00305409"/>
    <w:rsid w:val="00305720"/>
    <w:rsid w:val="00352B2C"/>
    <w:rsid w:val="003552F4"/>
    <w:rsid w:val="003609EF"/>
    <w:rsid w:val="0036231A"/>
    <w:rsid w:val="00374DD4"/>
    <w:rsid w:val="003D33B3"/>
    <w:rsid w:val="003E1A36"/>
    <w:rsid w:val="00410371"/>
    <w:rsid w:val="00423EC1"/>
    <w:rsid w:val="004242F1"/>
    <w:rsid w:val="00452F2E"/>
    <w:rsid w:val="0048026A"/>
    <w:rsid w:val="00485D0B"/>
    <w:rsid w:val="004B75B7"/>
    <w:rsid w:val="004C0214"/>
    <w:rsid w:val="004C75B5"/>
    <w:rsid w:val="004E757F"/>
    <w:rsid w:val="004F1CAC"/>
    <w:rsid w:val="0051580D"/>
    <w:rsid w:val="0054219B"/>
    <w:rsid w:val="00547111"/>
    <w:rsid w:val="00585041"/>
    <w:rsid w:val="00592D74"/>
    <w:rsid w:val="005B38C4"/>
    <w:rsid w:val="005B743D"/>
    <w:rsid w:val="005C0F9B"/>
    <w:rsid w:val="005D69DA"/>
    <w:rsid w:val="005E2C44"/>
    <w:rsid w:val="00621188"/>
    <w:rsid w:val="006257ED"/>
    <w:rsid w:val="00627077"/>
    <w:rsid w:val="00632FE7"/>
    <w:rsid w:val="00636E6C"/>
    <w:rsid w:val="00640CD4"/>
    <w:rsid w:val="00695808"/>
    <w:rsid w:val="006B46FB"/>
    <w:rsid w:val="006D3257"/>
    <w:rsid w:val="006D5865"/>
    <w:rsid w:val="006E21FB"/>
    <w:rsid w:val="007442CC"/>
    <w:rsid w:val="007538AE"/>
    <w:rsid w:val="00785A22"/>
    <w:rsid w:val="00792342"/>
    <w:rsid w:val="007977A8"/>
    <w:rsid w:val="007B512A"/>
    <w:rsid w:val="007B5229"/>
    <w:rsid w:val="007C2097"/>
    <w:rsid w:val="007D08A5"/>
    <w:rsid w:val="007D6A07"/>
    <w:rsid w:val="007E4E3F"/>
    <w:rsid w:val="007F7259"/>
    <w:rsid w:val="008040A8"/>
    <w:rsid w:val="00825025"/>
    <w:rsid w:val="008279FA"/>
    <w:rsid w:val="00833958"/>
    <w:rsid w:val="00835DF6"/>
    <w:rsid w:val="00836444"/>
    <w:rsid w:val="008626E7"/>
    <w:rsid w:val="00867DEA"/>
    <w:rsid w:val="00870EE7"/>
    <w:rsid w:val="008863B9"/>
    <w:rsid w:val="0088682C"/>
    <w:rsid w:val="008A3FFF"/>
    <w:rsid w:val="008A45A6"/>
    <w:rsid w:val="008A5597"/>
    <w:rsid w:val="008F686C"/>
    <w:rsid w:val="009148DE"/>
    <w:rsid w:val="00922E77"/>
    <w:rsid w:val="00941E30"/>
    <w:rsid w:val="009777D9"/>
    <w:rsid w:val="00981E58"/>
    <w:rsid w:val="00991B88"/>
    <w:rsid w:val="009A5753"/>
    <w:rsid w:val="009A579D"/>
    <w:rsid w:val="009B04E5"/>
    <w:rsid w:val="009E3297"/>
    <w:rsid w:val="009E6A81"/>
    <w:rsid w:val="009F734F"/>
    <w:rsid w:val="00A246B6"/>
    <w:rsid w:val="00A47E70"/>
    <w:rsid w:val="00A50CF0"/>
    <w:rsid w:val="00A639D7"/>
    <w:rsid w:val="00A7671C"/>
    <w:rsid w:val="00AA2CBC"/>
    <w:rsid w:val="00AC5820"/>
    <w:rsid w:val="00AD1CD8"/>
    <w:rsid w:val="00AD4001"/>
    <w:rsid w:val="00B258BB"/>
    <w:rsid w:val="00B50CD3"/>
    <w:rsid w:val="00B62E6F"/>
    <w:rsid w:val="00B67B97"/>
    <w:rsid w:val="00B837A6"/>
    <w:rsid w:val="00B968C8"/>
    <w:rsid w:val="00BA3EC5"/>
    <w:rsid w:val="00BA51D9"/>
    <w:rsid w:val="00BB2B9D"/>
    <w:rsid w:val="00BB5DFC"/>
    <w:rsid w:val="00BD279D"/>
    <w:rsid w:val="00BD6BB8"/>
    <w:rsid w:val="00BF6380"/>
    <w:rsid w:val="00C66BA2"/>
    <w:rsid w:val="00C95985"/>
    <w:rsid w:val="00CC5026"/>
    <w:rsid w:val="00CC68D0"/>
    <w:rsid w:val="00CD057E"/>
    <w:rsid w:val="00CE106B"/>
    <w:rsid w:val="00D03F9A"/>
    <w:rsid w:val="00D06D51"/>
    <w:rsid w:val="00D24991"/>
    <w:rsid w:val="00D50255"/>
    <w:rsid w:val="00D56E31"/>
    <w:rsid w:val="00D66520"/>
    <w:rsid w:val="00D70434"/>
    <w:rsid w:val="00D97FDF"/>
    <w:rsid w:val="00DE34CF"/>
    <w:rsid w:val="00E13F3D"/>
    <w:rsid w:val="00E34898"/>
    <w:rsid w:val="00E42915"/>
    <w:rsid w:val="00E677CF"/>
    <w:rsid w:val="00EB09B7"/>
    <w:rsid w:val="00EE7D7C"/>
    <w:rsid w:val="00F25D98"/>
    <w:rsid w:val="00F300FB"/>
    <w:rsid w:val="00F431FD"/>
    <w:rsid w:val="00F93336"/>
    <w:rsid w:val="00FB6386"/>
    <w:rsid w:val="00FC33BF"/>
    <w:rsid w:val="00FD28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paragraph" w:customStyle="1" w:styleId="Reference">
    <w:name w:val="Reference"/>
    <w:basedOn w:val="a"/>
    <w:rsid w:val="003552F4"/>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16084946">
      <w:bodyDiv w:val="1"/>
      <w:marLeft w:val="0"/>
      <w:marRight w:val="0"/>
      <w:marTop w:val="0"/>
      <w:marBottom w:val="0"/>
      <w:divBdr>
        <w:top w:val="none" w:sz="0" w:space="0" w:color="auto"/>
        <w:left w:val="none" w:sz="0" w:space="0" w:color="auto"/>
        <w:bottom w:val="none" w:sz="0" w:space="0" w:color="auto"/>
        <w:right w:val="none" w:sz="0" w:space="0" w:color="auto"/>
      </w:divBdr>
    </w:div>
    <w:div w:id="253519149">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69053317">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941646963">
      <w:bodyDiv w:val="1"/>
      <w:marLeft w:val="0"/>
      <w:marRight w:val="0"/>
      <w:marTop w:val="0"/>
      <w:marBottom w:val="0"/>
      <w:divBdr>
        <w:top w:val="none" w:sz="0" w:space="0" w:color="auto"/>
        <w:left w:val="none" w:sz="0" w:space="0" w:color="auto"/>
        <w:bottom w:val="none" w:sz="0" w:space="0" w:color="auto"/>
        <w:right w:val="none" w:sz="0" w:space="0" w:color="auto"/>
      </w:divBdr>
    </w:div>
    <w:div w:id="1024987892">
      <w:bodyDiv w:val="1"/>
      <w:marLeft w:val="0"/>
      <w:marRight w:val="0"/>
      <w:marTop w:val="0"/>
      <w:marBottom w:val="0"/>
      <w:divBdr>
        <w:top w:val="none" w:sz="0" w:space="0" w:color="auto"/>
        <w:left w:val="none" w:sz="0" w:space="0" w:color="auto"/>
        <w:bottom w:val="none" w:sz="0" w:space="0" w:color="auto"/>
        <w:right w:val="none" w:sz="0" w:space="0" w:color="auto"/>
      </w:divBdr>
    </w:div>
    <w:div w:id="1037006158">
      <w:bodyDiv w:val="1"/>
      <w:marLeft w:val="0"/>
      <w:marRight w:val="0"/>
      <w:marTop w:val="0"/>
      <w:marBottom w:val="0"/>
      <w:divBdr>
        <w:top w:val="none" w:sz="0" w:space="0" w:color="auto"/>
        <w:left w:val="none" w:sz="0" w:space="0" w:color="auto"/>
        <w:bottom w:val="none" w:sz="0" w:space="0" w:color="auto"/>
        <w:right w:val="none" w:sz="0" w:space="0" w:color="auto"/>
      </w:divBdr>
    </w:div>
    <w:div w:id="109709485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363431964">
      <w:bodyDiv w:val="1"/>
      <w:marLeft w:val="0"/>
      <w:marRight w:val="0"/>
      <w:marTop w:val="0"/>
      <w:marBottom w:val="0"/>
      <w:divBdr>
        <w:top w:val="none" w:sz="0" w:space="0" w:color="auto"/>
        <w:left w:val="none" w:sz="0" w:space="0" w:color="auto"/>
        <w:bottom w:val="none" w:sz="0" w:space="0" w:color="auto"/>
        <w:right w:val="none" w:sz="0" w:space="0" w:color="auto"/>
      </w:divBdr>
    </w:div>
    <w:div w:id="1439374162">
      <w:bodyDiv w:val="1"/>
      <w:marLeft w:val="0"/>
      <w:marRight w:val="0"/>
      <w:marTop w:val="0"/>
      <w:marBottom w:val="0"/>
      <w:divBdr>
        <w:top w:val="none" w:sz="0" w:space="0" w:color="auto"/>
        <w:left w:val="none" w:sz="0" w:space="0" w:color="auto"/>
        <w:bottom w:val="none" w:sz="0" w:space="0" w:color="auto"/>
        <w:right w:val="none" w:sz="0" w:space="0" w:color="auto"/>
      </w:divBdr>
    </w:div>
    <w:div w:id="1503230258">
      <w:bodyDiv w:val="1"/>
      <w:marLeft w:val="0"/>
      <w:marRight w:val="0"/>
      <w:marTop w:val="0"/>
      <w:marBottom w:val="0"/>
      <w:divBdr>
        <w:top w:val="none" w:sz="0" w:space="0" w:color="auto"/>
        <w:left w:val="none" w:sz="0" w:space="0" w:color="auto"/>
        <w:bottom w:val="none" w:sz="0" w:space="0" w:color="auto"/>
        <w:right w:val="none" w:sz="0" w:space="0" w:color="auto"/>
      </w:divBdr>
    </w:div>
    <w:div w:id="1530604664">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720206755">
      <w:bodyDiv w:val="1"/>
      <w:marLeft w:val="0"/>
      <w:marRight w:val="0"/>
      <w:marTop w:val="0"/>
      <w:marBottom w:val="0"/>
      <w:divBdr>
        <w:top w:val="none" w:sz="0" w:space="0" w:color="auto"/>
        <w:left w:val="none" w:sz="0" w:space="0" w:color="auto"/>
        <w:bottom w:val="none" w:sz="0" w:space="0" w:color="auto"/>
        <w:right w:val="none" w:sz="0" w:space="0" w:color="auto"/>
      </w:divBdr>
    </w:div>
    <w:div w:id="1734235735">
      <w:bodyDiv w:val="1"/>
      <w:marLeft w:val="0"/>
      <w:marRight w:val="0"/>
      <w:marTop w:val="0"/>
      <w:marBottom w:val="0"/>
      <w:divBdr>
        <w:top w:val="none" w:sz="0" w:space="0" w:color="auto"/>
        <w:left w:val="none" w:sz="0" w:space="0" w:color="auto"/>
        <w:bottom w:val="none" w:sz="0" w:space="0" w:color="auto"/>
        <w:right w:val="none" w:sz="0" w:space="0" w:color="auto"/>
      </w:divBdr>
    </w:div>
    <w:div w:id="1742174750">
      <w:bodyDiv w:val="1"/>
      <w:marLeft w:val="0"/>
      <w:marRight w:val="0"/>
      <w:marTop w:val="0"/>
      <w:marBottom w:val="0"/>
      <w:divBdr>
        <w:top w:val="none" w:sz="0" w:space="0" w:color="auto"/>
        <w:left w:val="none" w:sz="0" w:space="0" w:color="auto"/>
        <w:bottom w:val="none" w:sz="0" w:space="0" w:color="auto"/>
        <w:right w:val="none" w:sz="0" w:space="0" w:color="auto"/>
      </w:divBdr>
    </w:div>
    <w:div w:id="1805735115">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04875123">
      <w:bodyDiv w:val="1"/>
      <w:marLeft w:val="0"/>
      <w:marRight w:val="0"/>
      <w:marTop w:val="0"/>
      <w:marBottom w:val="0"/>
      <w:divBdr>
        <w:top w:val="none" w:sz="0" w:space="0" w:color="auto"/>
        <w:left w:val="none" w:sz="0" w:space="0" w:color="auto"/>
        <w:bottom w:val="none" w:sz="0" w:space="0" w:color="auto"/>
        <w:right w:val="none" w:sz="0" w:space="0" w:color="auto"/>
      </w:divBdr>
    </w:div>
    <w:div w:id="1955869376">
      <w:bodyDiv w:val="1"/>
      <w:marLeft w:val="0"/>
      <w:marRight w:val="0"/>
      <w:marTop w:val="0"/>
      <w:marBottom w:val="0"/>
      <w:divBdr>
        <w:top w:val="none" w:sz="0" w:space="0" w:color="auto"/>
        <w:left w:val="none" w:sz="0" w:space="0" w:color="auto"/>
        <w:bottom w:val="none" w:sz="0" w:space="0" w:color="auto"/>
        <w:right w:val="none" w:sz="0" w:space="0" w:color="auto"/>
      </w:divBdr>
    </w:div>
    <w:div w:id="196473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38B4-C325-4911-9CD5-D34DE3E7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1989</Words>
  <Characters>11338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11</cp:revision>
  <cp:lastPrinted>1899-12-31T23:00:00Z</cp:lastPrinted>
  <dcterms:created xsi:type="dcterms:W3CDTF">2019-08-21T20:23:00Z</dcterms:created>
  <dcterms:modified xsi:type="dcterms:W3CDTF">2019-08-22T12:16:00Z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(3)3y3Gyx3DCE7r6S/fIS9ZqcL7JH18wAjWH9YcKYZwtfe5CR35ES/IU+qB7FwzcZz9VUIw55sq
HKqAr97IeMLAgWa2aXnxJzybHxzZTL2dTxuZturp4A+tIH789h+XhX8oPcu/p07sjt7GYlxk
u7kaxDUba1zyq1/n8kDQOVnXgqmZ+qTFz2h078s4ib/8aNfS1RBqMDDWsB6iaFzCMOfcZ8hD
DY/fptsonX1qoD1Dn1</vt:lpwstr>
  </property>
  <property fmtid="{D5CDD505-2E9C-101B-9397-08002B2CF9AE}" pid="22" name="_2015_ms_pID_7253431">
    <vt:lpwstr>UgKu+8lEhh6r9qhZrWEjx4UUx5IoplXf8LDzD6DP2U/4unhE68+Uwl
SAz39lX41H4x0jOE4lvwUlczlf276wE9w+2mIchIj++kh5NrK38TcLW8PY5xm0e19EmQj7gC
pnREH1Hp53Tt148PiJw7qeGKShOnyNZdEwOp4CO3sfIFikPyviSAOkNe2us7uEWmfHnDmxXL
rQ6MT8dZIQdm1MlmIvTRPMmSr0NmC/Z6Wyu7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1565148426</vt:lpwstr>
  </property>
  <property fmtid="{D5CDD505-2E9C-101B-9397-08002B2CF9AE}" pid="27" name="_2015_ms_pID_7253432">
    <vt:lpwstr>Zg==</vt:lpwstr>
  </property>
</Properties>
</file>